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4CE49241"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#118</w:t>
      </w:r>
      <w:r>
        <w:rPr>
          <w:b/>
          <w:i/>
          <w:noProof/>
          <w:sz w:val="24"/>
          <w:szCs w:val="28"/>
        </w:rPr>
        <w:tab/>
      </w:r>
      <w:r w:rsidR="00DA5295" w:rsidRPr="00DA5295">
        <w:rPr>
          <w:b/>
          <w:sz w:val="28"/>
          <w:szCs w:val="28"/>
        </w:rPr>
        <w:t>R3-226482</w:t>
      </w:r>
    </w:p>
    <w:p w14:paraId="25DB88AF" w14:textId="0C43C3C4" w:rsidR="00BC269C" w:rsidRDefault="00B46CE5" w:rsidP="00B46CE5">
      <w:pPr>
        <w:pStyle w:val="CRCoverPage"/>
        <w:outlineLvl w:val="0"/>
        <w:rPr>
          <w:b/>
          <w:noProof/>
          <w:sz w:val="24"/>
          <w:szCs w:val="28"/>
        </w:rPr>
      </w:pPr>
      <w:r>
        <w:rPr>
          <w:b/>
          <w:noProof/>
          <w:sz w:val="24"/>
          <w:szCs w:val="28"/>
        </w:rPr>
        <w:t>Toulouse, France</w:t>
      </w:r>
      <w:r w:rsidRPr="00A571A1">
        <w:rPr>
          <w:b/>
          <w:noProof/>
          <w:sz w:val="24"/>
          <w:szCs w:val="28"/>
        </w:rPr>
        <w:t xml:space="preserve">, </w:t>
      </w:r>
      <w:r>
        <w:rPr>
          <w:b/>
          <w:noProof/>
          <w:sz w:val="24"/>
          <w:szCs w:val="28"/>
        </w:rPr>
        <w:t>November</w:t>
      </w:r>
      <w:r w:rsidRPr="00A571A1">
        <w:rPr>
          <w:b/>
          <w:noProof/>
          <w:sz w:val="24"/>
          <w:szCs w:val="28"/>
        </w:rPr>
        <w:t xml:space="preserve"> </w:t>
      </w:r>
      <w:r>
        <w:rPr>
          <w:b/>
          <w:noProof/>
          <w:sz w:val="24"/>
          <w:szCs w:val="28"/>
        </w:rPr>
        <w:t>14</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lang w:val="en-GB"/>
        </w:rPr>
      </w:pPr>
      <w:r w:rsidRPr="002E620C">
        <w:rPr>
          <w:rFonts w:ascii="Arial" w:hAnsi="Arial" w:cs="Arial"/>
          <w:sz w:val="20"/>
          <w:szCs w:val="20"/>
          <w:lang w:val="en-GB"/>
        </w:rPr>
        <w:t>Agenda Item:</w:t>
      </w:r>
      <w:r w:rsidRPr="002E620C">
        <w:rPr>
          <w:rFonts w:ascii="Arial" w:hAnsi="Arial" w:cs="Arial"/>
          <w:sz w:val="20"/>
          <w:szCs w:val="20"/>
          <w:lang w:val="en-GB"/>
        </w:rPr>
        <w:tab/>
      </w:r>
      <w:r w:rsidR="003230E5" w:rsidRPr="00A57DBF">
        <w:rPr>
          <w:rFonts w:ascii="Arial" w:hAnsi="Arial" w:cs="Arial"/>
          <w:sz w:val="20"/>
          <w:szCs w:val="20"/>
          <w:lang w:val="en-GB"/>
        </w:rPr>
        <w:t>10.2</w:t>
      </w:r>
      <w:r w:rsidR="00A57DBF" w:rsidRPr="00A57DBF">
        <w:rPr>
          <w:rFonts w:ascii="Arial" w:hAnsi="Arial" w:cs="Arial"/>
          <w:sz w:val="20"/>
          <w:szCs w:val="20"/>
          <w:lang w:val="en-GB"/>
        </w:rPr>
        <w:t>.4</w:t>
      </w:r>
    </w:p>
    <w:p w14:paraId="388389C0" w14:textId="77777777" w:rsidR="00E90E49" w:rsidRPr="002E620C" w:rsidRDefault="003D3C45" w:rsidP="00F64C2B">
      <w:pPr>
        <w:pStyle w:val="3GPPHeader"/>
        <w:rPr>
          <w:rFonts w:ascii="Arial" w:hAnsi="Arial" w:cs="Arial"/>
          <w:sz w:val="20"/>
          <w:szCs w:val="20"/>
          <w:lang w:val="en-GB"/>
        </w:rPr>
      </w:pPr>
      <w:r w:rsidRPr="002E620C">
        <w:rPr>
          <w:rFonts w:ascii="Arial" w:hAnsi="Arial" w:cs="Arial"/>
          <w:sz w:val="20"/>
          <w:szCs w:val="20"/>
          <w:lang w:val="en-GB"/>
        </w:rPr>
        <w:t>Source:</w:t>
      </w:r>
      <w:r w:rsidR="00E90E49" w:rsidRPr="002E620C">
        <w:rPr>
          <w:rFonts w:ascii="Arial" w:hAnsi="Arial" w:cs="Arial"/>
          <w:sz w:val="20"/>
          <w:szCs w:val="20"/>
          <w:lang w:val="en-GB"/>
        </w:rPr>
        <w:tab/>
      </w:r>
      <w:r w:rsidR="00F64C2B" w:rsidRPr="002E620C">
        <w:rPr>
          <w:rFonts w:ascii="Arial" w:hAnsi="Arial" w:cs="Arial"/>
          <w:sz w:val="20"/>
          <w:szCs w:val="20"/>
          <w:lang w:val="en-GB"/>
        </w:rPr>
        <w:t>Ericsson</w:t>
      </w:r>
    </w:p>
    <w:p w14:paraId="29485F0C" w14:textId="5D0A3F26" w:rsidR="00E90E49" w:rsidRPr="00704EAE" w:rsidRDefault="003D3C45" w:rsidP="0090464A">
      <w:pPr>
        <w:pStyle w:val="3GPPHeader"/>
        <w:ind w:left="1701" w:hanging="1701"/>
        <w:rPr>
          <w:rFonts w:ascii="Arial" w:hAnsi="Arial" w:cs="Arial"/>
          <w:sz w:val="20"/>
          <w:szCs w:val="20"/>
          <w:lang w:val="en-GB"/>
        </w:rPr>
      </w:pPr>
      <w:r w:rsidRPr="002E620C">
        <w:rPr>
          <w:rFonts w:ascii="Arial" w:hAnsi="Arial" w:cs="Arial"/>
          <w:sz w:val="20"/>
          <w:szCs w:val="20"/>
          <w:lang w:val="en-GB"/>
        </w:rPr>
        <w:t>Title:</w:t>
      </w:r>
      <w:r w:rsidR="00E90E49" w:rsidRPr="002E620C">
        <w:rPr>
          <w:rFonts w:ascii="Arial" w:hAnsi="Arial" w:cs="Arial"/>
          <w:sz w:val="20"/>
          <w:szCs w:val="20"/>
          <w:lang w:val="en-GB"/>
        </w:rPr>
        <w:tab/>
      </w:r>
      <w:r w:rsidR="008518B9" w:rsidRPr="002E620C">
        <w:rPr>
          <w:rFonts w:ascii="Arial" w:hAnsi="Arial" w:cs="Arial"/>
          <w:sz w:val="20"/>
          <w:szCs w:val="20"/>
          <w:lang w:val="en-GB"/>
        </w:rPr>
        <w:t>SON enhancements for Non</w:t>
      </w:r>
      <w:r w:rsidR="008518B9" w:rsidRPr="00DA5295">
        <w:rPr>
          <w:rFonts w:ascii="Arial" w:hAnsi="Arial" w:cs="Arial"/>
          <w:sz w:val="20"/>
          <w:szCs w:val="20"/>
          <w:lang w:val="en-GB"/>
        </w:rPr>
        <w:t>-public networks</w:t>
      </w:r>
    </w:p>
    <w:p w14:paraId="58731019" w14:textId="77777777" w:rsidR="00E90E49" w:rsidRPr="00AE3F95" w:rsidRDefault="00E90E49" w:rsidP="00D546FF">
      <w:pPr>
        <w:pStyle w:val="3GPPHeader"/>
        <w:rPr>
          <w:rFonts w:ascii="Arial" w:hAnsi="Arial" w:cs="Arial"/>
          <w:sz w:val="20"/>
          <w:szCs w:val="20"/>
        </w:rPr>
      </w:pPr>
      <w:proofErr w:type="spellStart"/>
      <w:r w:rsidRPr="00AE3F95">
        <w:rPr>
          <w:rFonts w:ascii="Arial" w:hAnsi="Arial" w:cs="Arial"/>
          <w:sz w:val="20"/>
          <w:szCs w:val="20"/>
        </w:rPr>
        <w:t>Document</w:t>
      </w:r>
      <w:proofErr w:type="spellEnd"/>
      <w:r w:rsidRPr="00AE3F95">
        <w:rPr>
          <w:rFonts w:ascii="Arial" w:hAnsi="Arial" w:cs="Arial"/>
          <w:sz w:val="20"/>
          <w:szCs w:val="20"/>
        </w:rPr>
        <w:t xml:space="preserve"> </w:t>
      </w:r>
      <w:proofErr w:type="spellStart"/>
      <w:r w:rsidRPr="00AE3F95">
        <w:rPr>
          <w:rFonts w:ascii="Arial" w:hAnsi="Arial" w:cs="Arial"/>
          <w:sz w:val="20"/>
          <w:szCs w:val="20"/>
        </w:rPr>
        <w:t>for</w:t>
      </w:r>
      <w:proofErr w:type="spellEnd"/>
      <w:r w:rsidRPr="00AE3F95">
        <w:rPr>
          <w:rFonts w:ascii="Arial" w:hAnsi="Arial" w:cs="Arial"/>
          <w:sz w:val="20"/>
          <w:szCs w:val="20"/>
        </w:rPr>
        <w:t>:</w:t>
      </w:r>
      <w:r w:rsidRPr="00AE3F95">
        <w:rPr>
          <w:rFonts w:ascii="Arial" w:hAnsi="Arial" w:cs="Arial"/>
          <w:sz w:val="20"/>
          <w:szCs w:val="20"/>
        </w:rPr>
        <w:tab/>
      </w:r>
      <w:proofErr w:type="spellStart"/>
      <w:r w:rsidRPr="00AE3F95">
        <w:rPr>
          <w:rFonts w:ascii="Arial" w:hAnsi="Arial" w:cs="Arial"/>
          <w:sz w:val="20"/>
          <w:szCs w:val="20"/>
        </w:rPr>
        <w:t>Discussion</w:t>
      </w:r>
      <w:proofErr w:type="spellEnd"/>
      <w:r w:rsidRPr="00AE3F95">
        <w:rPr>
          <w:rFonts w:ascii="Arial" w:hAnsi="Arial" w:cs="Arial"/>
          <w:sz w:val="20"/>
          <w:szCs w:val="20"/>
        </w:rPr>
        <w:t xml:space="preserve">, </w:t>
      </w:r>
      <w:proofErr w:type="spellStart"/>
      <w:r w:rsidRPr="00AE3F95">
        <w:rPr>
          <w:rFonts w:ascii="Arial" w:hAnsi="Arial" w:cs="Arial"/>
          <w:sz w:val="20"/>
          <w:szCs w:val="20"/>
        </w:rPr>
        <w:t>Decision</w:t>
      </w:r>
      <w:proofErr w:type="spellEnd"/>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026AE37B" w14:textId="2B629A8D" w:rsidR="00315886" w:rsidRPr="002E620C" w:rsidRDefault="00CF1D37" w:rsidP="0073209B">
      <w:pPr>
        <w:pStyle w:val="TableofFigures"/>
        <w:tabs>
          <w:tab w:val="right" w:leader="dot" w:pos="9629"/>
        </w:tabs>
        <w:ind w:left="0" w:firstLine="0"/>
        <w:rPr>
          <w:rFonts w:ascii="Arial" w:hAnsi="Arial" w:cs="Arial"/>
          <w:b w:val="0"/>
          <w:sz w:val="20"/>
          <w:szCs w:val="20"/>
          <w:lang w:val="en-GB"/>
        </w:rPr>
      </w:pPr>
      <w:r w:rsidRPr="002E620C">
        <w:rPr>
          <w:rFonts w:ascii="Arial" w:hAnsi="Arial" w:cs="Arial"/>
          <w:b w:val="0"/>
          <w:sz w:val="20"/>
          <w:szCs w:val="20"/>
          <w:lang w:val="en-GB"/>
        </w:rPr>
        <w:t>Non-public networks w</w:t>
      </w:r>
      <w:r w:rsidR="00E61A31">
        <w:rPr>
          <w:rFonts w:ascii="Arial" w:hAnsi="Arial" w:cs="Arial"/>
          <w:b w:val="0"/>
          <w:sz w:val="20"/>
          <w:szCs w:val="20"/>
          <w:lang w:val="en-GB"/>
        </w:rPr>
        <w:t>ere</w:t>
      </w:r>
      <w:r w:rsidRPr="002E620C">
        <w:rPr>
          <w:rFonts w:ascii="Arial" w:hAnsi="Arial" w:cs="Arial"/>
          <w:b w:val="0"/>
          <w:sz w:val="20"/>
          <w:szCs w:val="20"/>
          <w:lang w:val="en-GB"/>
        </w:rPr>
        <w:t xml:space="preserve"> standardized by 3GPP in rel-16 and enhanced in rel-17 </w:t>
      </w:r>
      <w:proofErr w:type="gramStart"/>
      <w:r w:rsidRPr="002E620C">
        <w:rPr>
          <w:rFonts w:ascii="Arial" w:hAnsi="Arial" w:cs="Arial"/>
          <w:b w:val="0"/>
          <w:sz w:val="20"/>
          <w:szCs w:val="20"/>
          <w:lang w:val="en-GB"/>
        </w:rPr>
        <w:t>in order to</w:t>
      </w:r>
      <w:proofErr w:type="gramEnd"/>
      <w:r w:rsidRPr="002E620C">
        <w:rPr>
          <w:rFonts w:ascii="Arial" w:hAnsi="Arial" w:cs="Arial"/>
          <w:b w:val="0"/>
          <w:sz w:val="20"/>
          <w:szCs w:val="20"/>
          <w:lang w:val="en-GB"/>
        </w:rPr>
        <w:t xml:space="preserve"> support private 5G networks. These networks can be deployed either </w:t>
      </w:r>
      <w:r w:rsidR="008B740C">
        <w:rPr>
          <w:rFonts w:ascii="Arial" w:hAnsi="Arial" w:cs="Arial"/>
          <w:b w:val="0"/>
          <w:sz w:val="20"/>
          <w:szCs w:val="20"/>
          <w:lang w:val="en-GB"/>
        </w:rPr>
        <w:t xml:space="preserve">as </w:t>
      </w:r>
      <w:r w:rsidRPr="002E620C">
        <w:rPr>
          <w:rFonts w:ascii="Arial" w:hAnsi="Arial" w:cs="Arial"/>
          <w:b w:val="0"/>
          <w:sz w:val="20"/>
          <w:szCs w:val="20"/>
          <w:lang w:val="en-GB"/>
        </w:rPr>
        <w:t xml:space="preserve">integrated with a PLMN, or in a standalone method. They are called public network integrated NPN (PNI-NPN) and </w:t>
      </w:r>
      <w:r w:rsidR="00CC66AA" w:rsidRPr="002E620C">
        <w:rPr>
          <w:rFonts w:ascii="Arial" w:hAnsi="Arial" w:cs="Arial"/>
          <w:b w:val="0"/>
          <w:sz w:val="20"/>
          <w:szCs w:val="20"/>
          <w:lang w:val="en-GB"/>
        </w:rPr>
        <w:t>Standalone</w:t>
      </w:r>
      <w:r w:rsidRPr="002E620C">
        <w:rPr>
          <w:rFonts w:ascii="Arial" w:hAnsi="Arial" w:cs="Arial"/>
          <w:b w:val="0"/>
          <w:sz w:val="20"/>
          <w:szCs w:val="20"/>
          <w:lang w:val="en-GB"/>
        </w:rPr>
        <w:t xml:space="preserve"> non-public network (SNPN) respectively.</w:t>
      </w:r>
      <w:r w:rsidR="00653581" w:rsidRPr="002E620C">
        <w:rPr>
          <w:rFonts w:ascii="Arial" w:hAnsi="Arial" w:cs="Arial"/>
          <w:b w:val="0"/>
          <w:sz w:val="20"/>
          <w:szCs w:val="20"/>
          <w:lang w:val="en-GB"/>
        </w:rPr>
        <w:t xml:space="preserve"> </w:t>
      </w:r>
    </w:p>
    <w:p w14:paraId="6C78A16B" w14:textId="64BFA766" w:rsidR="007F625C" w:rsidRPr="002E620C" w:rsidRDefault="00653581" w:rsidP="00653581">
      <w:pPr>
        <w:rPr>
          <w:rFonts w:ascii="Arial" w:hAnsi="Arial" w:cs="Arial"/>
          <w:sz w:val="20"/>
          <w:szCs w:val="20"/>
          <w:lang w:val="en-GB"/>
        </w:rPr>
      </w:pPr>
      <w:r w:rsidRPr="002E620C">
        <w:rPr>
          <w:rFonts w:ascii="Arial" w:hAnsi="Arial" w:cs="Arial"/>
          <w:sz w:val="20"/>
          <w:szCs w:val="20"/>
          <w:lang w:val="en-GB"/>
        </w:rPr>
        <w:t xml:space="preserve">In rel-18, </w:t>
      </w:r>
      <w:r w:rsidR="00F25F1F">
        <w:rPr>
          <w:rFonts w:ascii="Arial" w:hAnsi="Arial" w:cs="Arial"/>
          <w:sz w:val="20"/>
          <w:szCs w:val="20"/>
          <w:lang w:val="en-GB"/>
        </w:rPr>
        <w:t xml:space="preserve">during the meeting </w:t>
      </w:r>
      <w:r w:rsidR="007F625C">
        <w:rPr>
          <w:rFonts w:ascii="Arial" w:hAnsi="Arial" w:cs="Arial"/>
          <w:sz w:val="20"/>
          <w:szCs w:val="20"/>
          <w:lang w:val="en-GB"/>
        </w:rPr>
        <w:t>RAN3#117</w:t>
      </w:r>
      <w:r w:rsidR="00E17F90">
        <w:rPr>
          <w:rFonts w:ascii="Arial" w:hAnsi="Arial" w:cs="Arial"/>
          <w:sz w:val="20"/>
          <w:szCs w:val="20"/>
          <w:lang w:val="en-GB"/>
        </w:rPr>
        <w:t>-bis</w:t>
      </w:r>
      <w:r w:rsidR="007F625C">
        <w:rPr>
          <w:rFonts w:ascii="Arial" w:hAnsi="Arial" w:cs="Arial"/>
          <w:sz w:val="20"/>
          <w:szCs w:val="20"/>
          <w:lang w:val="en-GB"/>
        </w:rPr>
        <w:t>-e, the following agreement was taken on support for SON enhancements for NPN networks,</w:t>
      </w:r>
    </w:p>
    <w:tbl>
      <w:tblPr>
        <w:tblStyle w:val="TableGrid"/>
        <w:tblW w:w="0" w:type="auto"/>
        <w:tblLook w:val="04A0" w:firstRow="1" w:lastRow="0" w:firstColumn="1" w:lastColumn="0" w:noHBand="0" w:noVBand="1"/>
      </w:tblPr>
      <w:tblGrid>
        <w:gridCol w:w="9629"/>
      </w:tblGrid>
      <w:tr w:rsidR="009F05D9" w:rsidRPr="00DA5295" w14:paraId="614EC252" w14:textId="77777777" w:rsidTr="009F05D9">
        <w:tc>
          <w:tcPr>
            <w:tcW w:w="9629" w:type="dxa"/>
          </w:tcPr>
          <w:p w14:paraId="18BF2B6F" w14:textId="1F7DC70A" w:rsidR="00064F39" w:rsidRPr="00704EAE" w:rsidRDefault="00064F39" w:rsidP="00CA20DB">
            <w:pPr>
              <w:spacing w:after="0" w:line="240" w:lineRule="auto"/>
              <w:contextualSpacing/>
              <w:textAlignment w:val="baseline"/>
              <w:rPr>
                <w:rFonts w:ascii="Ericsson Hilda" w:eastAsia="MS Mincho" w:hAnsi="Ericsson Hilda" w:cs="SimSun"/>
                <w:b/>
                <w:bCs/>
                <w:color w:val="181818"/>
                <w:spacing w:val="-6"/>
                <w:kern w:val="20"/>
                <w:sz w:val="24"/>
                <w:szCs w:val="24"/>
                <w:lang w:val="en-GB"/>
              </w:rPr>
            </w:pPr>
            <w:r w:rsidRPr="00DA5295">
              <w:rPr>
                <w:rFonts w:ascii="Ericsson Hilda" w:eastAsia="MS Mincho" w:hAnsi="Ericsson Hilda" w:cs="SimSun"/>
                <w:b/>
                <w:color w:val="181818"/>
                <w:spacing w:val="-6"/>
                <w:kern w:val="20"/>
                <w:sz w:val="24"/>
                <w:szCs w:val="24"/>
                <w:lang w:val="en-GB"/>
              </w:rPr>
              <w:t xml:space="preserve"> </w:t>
            </w:r>
            <w:r w:rsidR="00CA20DB" w:rsidRPr="00DA5295">
              <w:rPr>
                <w:rFonts w:ascii="Ericsson Hilda" w:eastAsia="MS Mincho" w:hAnsi="Ericsson Hilda" w:cs="SimSun"/>
                <w:b/>
                <w:color w:val="181818"/>
                <w:spacing w:val="-6"/>
                <w:kern w:val="20"/>
                <w:sz w:val="24"/>
                <w:szCs w:val="24"/>
                <w:lang w:val="en-GB"/>
              </w:rPr>
              <w:t>Area Scope: </w:t>
            </w:r>
          </w:p>
          <w:p w14:paraId="01BC57AC" w14:textId="2589717C" w:rsidR="00064F39" w:rsidRPr="00704EAE" w:rsidRDefault="00064F39" w:rsidP="00064F39">
            <w:pPr>
              <w:spacing w:after="0" w:line="240" w:lineRule="auto"/>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8000"/>
                <w:spacing w:val="-6"/>
                <w:kern w:val="20"/>
                <w:sz w:val="18"/>
                <w:szCs w:val="18"/>
                <w:lang w:val="en-GB"/>
              </w:rPr>
              <w:t xml:space="preserve">                 Introduce a CAG list for MDT area scope.</w:t>
            </w:r>
          </w:p>
          <w:p w14:paraId="317C1EC7"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In Rel-18, UE performs MDT only in registered SNPN.</w:t>
            </w:r>
          </w:p>
          <w:p w14:paraId="01B5821B"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bookmarkStart w:id="3" w:name="_Hlk118114413"/>
            <w:r w:rsidRPr="00DA5295">
              <w:rPr>
                <w:rFonts w:ascii="Calibri" w:eastAsia="MS Mincho" w:hAnsi="Calibri" w:cs="SimSun"/>
                <w:b/>
                <w:color w:val="0000FF"/>
                <w:spacing w:val="-6"/>
                <w:kern w:val="20"/>
                <w:sz w:val="18"/>
                <w:szCs w:val="18"/>
                <w:lang w:val="en-GB"/>
              </w:rPr>
              <w:t xml:space="preserve">How to introduce CAG list in existing MDT Configuration-NR </w:t>
            </w:r>
            <w:proofErr w:type="spellStart"/>
            <w:proofErr w:type="gramStart"/>
            <w:r w:rsidRPr="00DA5295">
              <w:rPr>
                <w:rFonts w:ascii="Calibri" w:eastAsia="MS Mincho" w:hAnsi="Calibri" w:cs="SimSun"/>
                <w:b/>
                <w:color w:val="0000FF"/>
                <w:spacing w:val="-6"/>
                <w:kern w:val="20"/>
                <w:sz w:val="18"/>
                <w:szCs w:val="18"/>
                <w:lang w:val="en-GB"/>
              </w:rPr>
              <w:t>IE,e.g</w:t>
            </w:r>
            <w:proofErr w:type="spellEnd"/>
            <w:r w:rsidRPr="00DA5295">
              <w:rPr>
                <w:rFonts w:ascii="Calibri" w:eastAsia="MS Mincho" w:hAnsi="Calibri" w:cs="SimSun"/>
                <w:b/>
                <w:color w:val="0000FF"/>
                <w:spacing w:val="-6"/>
                <w:kern w:val="20"/>
                <w:sz w:val="18"/>
                <w:szCs w:val="18"/>
                <w:lang w:val="en-GB"/>
              </w:rPr>
              <w:t>.</w:t>
            </w:r>
            <w:proofErr w:type="gramEnd"/>
            <w:r w:rsidRPr="00DA5295">
              <w:rPr>
                <w:rFonts w:ascii="Calibri" w:eastAsia="MS Mincho" w:hAnsi="Calibri" w:cs="SimSun"/>
                <w:b/>
                <w:color w:val="0000FF"/>
                <w:spacing w:val="-6"/>
                <w:kern w:val="20"/>
                <w:sz w:val="18"/>
                <w:szCs w:val="18"/>
                <w:lang w:val="en-GB"/>
              </w:rPr>
              <w:t xml:space="preserve"> new separate Area Scope IE, or to extend existing area scope choice structure.</w:t>
            </w:r>
          </w:p>
          <w:bookmarkEnd w:id="3"/>
          <w:p w14:paraId="2B4CE6B4"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area scope enhancement for SNPN is needed?</w:t>
            </w:r>
          </w:p>
          <w:p w14:paraId="403B5744"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PN UEs are allowed to be configured with NPN frequencies for MDT data collection of Neighbour Cells.</w:t>
            </w:r>
          </w:p>
          <w:p w14:paraId="3F8FAE4F" w14:textId="7777777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color w:val="181818"/>
                <w:spacing w:val="-6"/>
                <w:kern w:val="20"/>
                <w:sz w:val="24"/>
                <w:szCs w:val="24"/>
              </w:rPr>
              <w:t>Son Reports:</w:t>
            </w:r>
          </w:p>
          <w:p w14:paraId="061EE80A"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FFS whether UE stores or discards the collected SON/MDT measurements upon moving outside the registered SNPN.</w:t>
            </w:r>
          </w:p>
          <w:p w14:paraId="6AB88B37"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there is need to address the potential loss of SON/logged MDT reports upon mobility outside SNPN can be further discussed.</w:t>
            </w:r>
          </w:p>
          <w:p w14:paraId="44C1B70A"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a UHI containing PNI-NPN should be disclosed to a public network can be further discussed.</w:t>
            </w:r>
          </w:p>
          <w:p w14:paraId="5697D05A" w14:textId="77777777" w:rsidR="00064F39" w:rsidRPr="00704EAE" w:rsidRDefault="00064F39" w:rsidP="00CA20DB">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Which NPN related information should be included in RLF report can be further discussed:</w:t>
            </w:r>
          </w:p>
          <w:p w14:paraId="1920DEBF" w14:textId="77777777" w:rsidR="00064F39" w:rsidRPr="00064F39" w:rsidRDefault="00064F39" w:rsidP="00CA20DB">
            <w:pPr>
              <w:numPr>
                <w:ilvl w:val="2"/>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DA5295">
              <w:rPr>
                <w:rFonts w:ascii="Calibri" w:eastAsia="MS Mincho" w:hAnsi="Calibri" w:cs="SimSun"/>
                <w:b/>
                <w:color w:val="0000FF"/>
                <w:spacing w:val="-6"/>
                <w:kern w:val="20"/>
                <w:sz w:val="18"/>
                <w:szCs w:val="18"/>
                <w:lang w:val="en-GB"/>
              </w:rPr>
              <w:t> </w:t>
            </w:r>
            <w:r w:rsidRPr="00064F39">
              <w:rPr>
                <w:rFonts w:ascii="Calibri" w:eastAsia="MS Mincho" w:hAnsi="Calibri" w:cs="SimSun"/>
                <w:b/>
                <w:color w:val="0000FF"/>
                <w:spacing w:val="-6"/>
                <w:kern w:val="20"/>
                <w:sz w:val="18"/>
                <w:szCs w:val="18"/>
              </w:rPr>
              <w:t>The accessing NPN</w:t>
            </w:r>
          </w:p>
          <w:p w14:paraId="1D0DF4E5" w14:textId="77777777" w:rsidR="00064F39" w:rsidRPr="00064F39" w:rsidRDefault="00064F39" w:rsidP="00CA20DB">
            <w:pPr>
              <w:numPr>
                <w:ilvl w:val="2"/>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color w:val="0000FF"/>
                <w:spacing w:val="-6"/>
                <w:kern w:val="20"/>
                <w:sz w:val="18"/>
                <w:szCs w:val="18"/>
              </w:rPr>
              <w:t>Include UE NPN capability</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color w:val="181818"/>
                <w:spacing w:val="-6"/>
                <w:kern w:val="20"/>
                <w:sz w:val="24"/>
                <w:szCs w:val="24"/>
              </w:rPr>
              <w:t>Other issues:</w:t>
            </w:r>
          </w:p>
          <w:p w14:paraId="31749A43" w14:textId="4B4061F4" w:rsidR="009F05D9" w:rsidRPr="00704EAE" w:rsidRDefault="00064F39" w:rsidP="000A6FB7">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existing Trace Reference is sufficient could be further discussed.</w:t>
            </w:r>
          </w:p>
        </w:tc>
      </w:tr>
    </w:tbl>
    <w:p w14:paraId="39743B91" w14:textId="77777777" w:rsidR="00F25F1F" w:rsidRDefault="00F25F1F" w:rsidP="00653581">
      <w:pPr>
        <w:rPr>
          <w:rFonts w:ascii="Arial" w:hAnsi="Arial" w:cs="Arial"/>
          <w:sz w:val="20"/>
          <w:szCs w:val="20"/>
          <w:lang w:val="en-GB"/>
        </w:rPr>
      </w:pPr>
    </w:p>
    <w:p w14:paraId="24BA0F59" w14:textId="50B3D269" w:rsidR="006B2153" w:rsidRPr="008B740C" w:rsidRDefault="00632E0E" w:rsidP="00653581">
      <w:pPr>
        <w:rPr>
          <w:rFonts w:ascii="Arial" w:hAnsi="Arial" w:cs="Arial"/>
          <w:sz w:val="20"/>
          <w:szCs w:val="20"/>
          <w:lang w:val="en-GB"/>
        </w:rPr>
      </w:pPr>
      <w:r w:rsidRPr="008B740C">
        <w:rPr>
          <w:rFonts w:ascii="Arial" w:hAnsi="Arial" w:cs="Arial"/>
          <w:sz w:val="20"/>
          <w:szCs w:val="20"/>
          <w:lang w:val="en-GB"/>
        </w:rPr>
        <w:t>In this paper, we discuss the possible NPN related enhancements and suggestions for future disc</w:t>
      </w:r>
      <w:r w:rsidR="009472DC">
        <w:rPr>
          <w:rFonts w:ascii="Arial" w:hAnsi="Arial" w:cs="Arial"/>
          <w:sz w:val="20"/>
          <w:szCs w:val="20"/>
          <w:lang w:val="en-GB"/>
        </w:rPr>
        <w:t>u</w:t>
      </w:r>
      <w:r w:rsidRPr="008B740C">
        <w:rPr>
          <w:rFonts w:ascii="Arial" w:hAnsi="Arial" w:cs="Arial"/>
          <w:sz w:val="20"/>
          <w:szCs w:val="20"/>
          <w:lang w:val="en-GB"/>
        </w:rPr>
        <w:t>ssions.</w:t>
      </w:r>
    </w:p>
    <w:p w14:paraId="3F4EA90D" w14:textId="77777777" w:rsidR="00EF547C" w:rsidRPr="00725D3C" w:rsidRDefault="004A5169" w:rsidP="004A5169">
      <w:pPr>
        <w:pStyle w:val="Heading1"/>
        <w:rPr>
          <w:sz w:val="32"/>
          <w:szCs w:val="32"/>
        </w:rPr>
      </w:pPr>
      <w:r w:rsidRPr="00725D3C">
        <w:rPr>
          <w:sz w:val="32"/>
          <w:szCs w:val="32"/>
        </w:rPr>
        <w:t>Discussion</w:t>
      </w:r>
    </w:p>
    <w:p w14:paraId="6D50DEFD" w14:textId="0084FBBA" w:rsidR="00B51C51" w:rsidRPr="00B51C51" w:rsidRDefault="00517CCF" w:rsidP="00B51C51">
      <w:pPr>
        <w:pStyle w:val="Heading2"/>
        <w:ind w:left="0" w:firstLine="0"/>
      </w:pPr>
      <w:r>
        <w:t>Support for</w:t>
      </w:r>
      <w:r w:rsidR="00007ED9">
        <w:t xml:space="preserve"> MDT for NPN</w:t>
      </w:r>
    </w:p>
    <w:p w14:paraId="4AF8686B" w14:textId="1DE8B4D8" w:rsidR="00B51C51" w:rsidRPr="00601C87" w:rsidRDefault="00B51C51" w:rsidP="00B51C51">
      <w:pPr>
        <w:rPr>
          <w:lang w:val="en-GB"/>
        </w:rPr>
      </w:pPr>
      <w:r w:rsidRPr="00601C87">
        <w:rPr>
          <w:lang w:val="en-GB"/>
        </w:rPr>
        <w:t xml:space="preserve">Minimization of drive tests (MDT) is a SON feature that enables collection of network coverage information to allow operators to better understand performance of their deployment and </w:t>
      </w:r>
      <w:r w:rsidR="00755410">
        <w:rPr>
          <w:lang w:val="en-GB"/>
        </w:rPr>
        <w:t>detect</w:t>
      </w:r>
      <w:r w:rsidR="00755410" w:rsidRPr="00601C87">
        <w:rPr>
          <w:lang w:val="en-GB"/>
        </w:rPr>
        <w:t xml:space="preserve"> </w:t>
      </w:r>
      <w:r w:rsidRPr="00601C87">
        <w:rPr>
          <w:lang w:val="en-GB"/>
        </w:rPr>
        <w:t xml:space="preserve">optimizations. As such it is natural to enhance this feature to provide MDT support for NPNs as well. We also </w:t>
      </w:r>
      <w:proofErr w:type="gramStart"/>
      <w:r w:rsidRPr="00601C87">
        <w:rPr>
          <w:lang w:val="en-GB"/>
        </w:rPr>
        <w:t>have to</w:t>
      </w:r>
      <w:proofErr w:type="gramEnd"/>
      <w:r w:rsidRPr="00601C87">
        <w:rPr>
          <w:lang w:val="en-GB"/>
        </w:rPr>
        <w:t xml:space="preserve"> consider whether there are any sensitive data that need </w:t>
      </w:r>
      <w:r w:rsidR="0068212B">
        <w:rPr>
          <w:lang w:val="en-GB"/>
        </w:rPr>
        <w:t>any specific treatment</w:t>
      </w:r>
      <w:r w:rsidRPr="00601C87">
        <w:rPr>
          <w:lang w:val="en-GB"/>
        </w:rPr>
        <w:t xml:space="preserve">. </w:t>
      </w:r>
    </w:p>
    <w:p w14:paraId="707F008D" w14:textId="55ECAAFD" w:rsidR="0006642C" w:rsidRPr="00601C87" w:rsidRDefault="0006642C" w:rsidP="0006642C">
      <w:pPr>
        <w:pStyle w:val="Observation"/>
        <w:rPr>
          <w:lang w:val="en-GB"/>
        </w:rPr>
      </w:pPr>
      <w:bookmarkStart w:id="4" w:name="_Toc118384277"/>
      <w:r w:rsidRPr="00601C87">
        <w:rPr>
          <w:lang w:val="en-GB"/>
        </w:rPr>
        <w:t>MDT support for NPNs is valuable as it can help operators and network owners to better optimize their network</w:t>
      </w:r>
      <w:bookmarkEnd w:id="4"/>
    </w:p>
    <w:p w14:paraId="353791DE" w14:textId="77777777" w:rsidR="00DC3B4E" w:rsidRDefault="00652E1C" w:rsidP="00B51C51">
      <w:pPr>
        <w:rPr>
          <w:lang w:val="en-GB"/>
        </w:rPr>
      </w:pPr>
      <w:r w:rsidRPr="00601C87">
        <w:rPr>
          <w:lang w:val="en-GB"/>
        </w:rPr>
        <w:lastRenderedPageBreak/>
        <w:t xml:space="preserve">An obvious place to start </w:t>
      </w:r>
      <w:r w:rsidR="00307D65">
        <w:rPr>
          <w:lang w:val="en-GB"/>
        </w:rPr>
        <w:t xml:space="preserve">is to enable </w:t>
      </w:r>
      <w:r w:rsidR="00E11F8A">
        <w:rPr>
          <w:lang w:val="en-GB"/>
        </w:rPr>
        <w:t>collection of MDT measurements in</w:t>
      </w:r>
      <w:r w:rsidRPr="00601C87">
        <w:rPr>
          <w:lang w:val="en-GB"/>
        </w:rPr>
        <w:t xml:space="preserve"> NPNs. </w:t>
      </w:r>
    </w:p>
    <w:p w14:paraId="045D3C7A" w14:textId="01D27E18" w:rsidR="00FB1454" w:rsidRDefault="00DC3B4E" w:rsidP="00B51C51">
      <w:pPr>
        <w:rPr>
          <w:lang w:val="en-GB"/>
        </w:rPr>
      </w:pPr>
      <w:r>
        <w:rPr>
          <w:lang w:val="en-GB"/>
        </w:rPr>
        <w:t xml:space="preserve">In R3-225250 RAN3 has asked to SA3 whether </w:t>
      </w:r>
      <w:r w:rsidR="009E2E83">
        <w:rPr>
          <w:lang w:val="en-GB"/>
        </w:rPr>
        <w:t xml:space="preserve">user consent is needed for MDT measurements collection in PNI-NPN and in SNPN. Assuming that user consent is needed, </w:t>
      </w:r>
      <w:r w:rsidR="00A5281C">
        <w:rPr>
          <w:lang w:val="en-GB"/>
        </w:rPr>
        <w:t xml:space="preserve">there is a need to indicate to the NG-RAN where user consent </w:t>
      </w:r>
      <w:r w:rsidR="008A3538">
        <w:rPr>
          <w:lang w:val="en-GB"/>
        </w:rPr>
        <w:t xml:space="preserve">for NPN is provided and how to encode the list of NPNs where user consent is given. </w:t>
      </w:r>
      <w:r w:rsidR="00EF6672">
        <w:rPr>
          <w:lang w:val="en-GB"/>
        </w:rPr>
        <w:t>In legacy MDT, t</w:t>
      </w:r>
      <w:r w:rsidR="00652E1C" w:rsidRPr="00601C87">
        <w:rPr>
          <w:lang w:val="en-GB"/>
        </w:rPr>
        <w:t xml:space="preserve">he </w:t>
      </w:r>
      <w:r w:rsidR="00E11F8A">
        <w:rPr>
          <w:lang w:val="en-GB"/>
        </w:rPr>
        <w:t>networks where MDT measurements can be collected</w:t>
      </w:r>
      <w:r w:rsidR="00E72EC8">
        <w:rPr>
          <w:lang w:val="en-GB"/>
        </w:rPr>
        <w:t xml:space="preserve"> for a specific UE</w:t>
      </w:r>
      <w:r w:rsidR="00E11F8A">
        <w:rPr>
          <w:lang w:val="en-GB"/>
        </w:rPr>
        <w:t xml:space="preserve"> </w:t>
      </w:r>
      <w:r w:rsidR="00E72EC8">
        <w:rPr>
          <w:lang w:val="en-GB"/>
        </w:rPr>
        <w:t>are</w:t>
      </w:r>
      <w:r w:rsidR="00E11F8A">
        <w:rPr>
          <w:lang w:val="en-GB"/>
        </w:rPr>
        <w:t xml:space="preserve"> specified </w:t>
      </w:r>
      <w:r w:rsidR="00A03E0E">
        <w:rPr>
          <w:lang w:val="en-GB"/>
        </w:rPr>
        <w:t xml:space="preserve">by means of </w:t>
      </w:r>
      <w:r w:rsidR="00E72EC8">
        <w:rPr>
          <w:lang w:val="en-GB"/>
        </w:rPr>
        <w:t>the MDT PLMN List</w:t>
      </w:r>
      <w:r w:rsidR="00E633F8">
        <w:rPr>
          <w:lang w:val="en-GB"/>
        </w:rPr>
        <w:t>. This list indicates the PLMNs where it is allowed to configure a UE with MDT measurements</w:t>
      </w:r>
      <w:r w:rsidR="00652E1C" w:rsidRPr="00601C87">
        <w:rPr>
          <w:lang w:val="en-GB"/>
        </w:rPr>
        <w:t xml:space="preserve">. </w:t>
      </w:r>
      <w:r w:rsidR="00DF25AB">
        <w:rPr>
          <w:lang w:val="en-GB"/>
        </w:rPr>
        <w:t xml:space="preserve">However, </w:t>
      </w:r>
      <w:r w:rsidR="00FB1454">
        <w:rPr>
          <w:lang w:val="en-GB"/>
        </w:rPr>
        <w:t>we note that this list is not easily extendible to include NPN identities. For example, looking at TS38.413, the MDT PLMN List is defined as follows:</w:t>
      </w:r>
    </w:p>
    <w:p w14:paraId="0B7AC6B7" w14:textId="77777777" w:rsidR="001A5682" w:rsidRDefault="001A5682" w:rsidP="001A5682">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w:t>
      </w:r>
      <w:bookmarkStart w:id="5" w:name="OLE_LINK46"/>
      <w:proofErr w:type="spellStart"/>
      <w:r>
        <w:rPr>
          <w:noProof w:val="0"/>
          <w:snapToGrid w:val="0"/>
        </w:rPr>
        <w:t>PLMNIdentity</w:t>
      </w:r>
      <w:bookmarkEnd w:id="5"/>
      <w:proofErr w:type="spellEnd"/>
    </w:p>
    <w:p w14:paraId="146857B5" w14:textId="77777777" w:rsidR="00FB1454" w:rsidRDefault="00FB1454" w:rsidP="00B51C51">
      <w:pPr>
        <w:rPr>
          <w:lang w:val="en-GB"/>
        </w:rPr>
      </w:pPr>
    </w:p>
    <w:p w14:paraId="27BD0A80" w14:textId="166F3A44" w:rsidR="00652E1C" w:rsidRDefault="00652E1C" w:rsidP="00B51C51">
      <w:pPr>
        <w:rPr>
          <w:lang w:val="en-GB"/>
        </w:rPr>
      </w:pPr>
      <w:r w:rsidRPr="00601C87">
        <w:rPr>
          <w:lang w:val="en-GB"/>
        </w:rPr>
        <w:t xml:space="preserve">Thus, we need to allow the addition of NPN identities in </w:t>
      </w:r>
      <w:r w:rsidR="001A5682">
        <w:rPr>
          <w:lang w:val="en-GB"/>
        </w:rPr>
        <w:t xml:space="preserve">a new list, namely </w:t>
      </w:r>
      <w:r w:rsidRPr="00601C87">
        <w:rPr>
          <w:lang w:val="en-GB"/>
        </w:rPr>
        <w:t xml:space="preserve">the MDT </w:t>
      </w:r>
      <w:r w:rsidR="003A46A4">
        <w:rPr>
          <w:lang w:val="en-GB"/>
        </w:rPr>
        <w:t>NPN</w:t>
      </w:r>
      <w:r w:rsidRPr="00601C87">
        <w:rPr>
          <w:lang w:val="en-GB"/>
        </w:rPr>
        <w:t xml:space="preserve"> list for MDT </w:t>
      </w:r>
      <w:r w:rsidR="00E633F8">
        <w:rPr>
          <w:lang w:val="en-GB"/>
        </w:rPr>
        <w:t xml:space="preserve">data </w:t>
      </w:r>
      <w:r w:rsidRPr="00601C87">
        <w:rPr>
          <w:lang w:val="en-GB"/>
        </w:rPr>
        <w:t xml:space="preserve">collection. </w:t>
      </w:r>
      <w:r w:rsidR="002A3C13">
        <w:rPr>
          <w:lang w:val="en-GB"/>
        </w:rPr>
        <w:t xml:space="preserve">This enables the RAN to be configured with information concerning </w:t>
      </w:r>
      <w:r w:rsidR="00D82B51">
        <w:rPr>
          <w:lang w:val="en-GB"/>
        </w:rPr>
        <w:t xml:space="preserve">the </w:t>
      </w:r>
      <w:r w:rsidR="00C44103">
        <w:rPr>
          <w:lang w:val="en-GB"/>
        </w:rPr>
        <w:t>areas where a UE is allowed to be configured with MDT, including NPNs.</w:t>
      </w:r>
    </w:p>
    <w:p w14:paraId="29629AAA" w14:textId="307F11C4" w:rsidR="00314242" w:rsidRDefault="00314242" w:rsidP="00B51C51">
      <w:pPr>
        <w:rPr>
          <w:lang w:val="en-GB"/>
        </w:rPr>
      </w:pPr>
      <w:r>
        <w:rPr>
          <w:lang w:val="en-GB"/>
        </w:rPr>
        <w:t xml:space="preserve">The example below shows how NPN identities may be </w:t>
      </w:r>
      <w:r w:rsidR="00C84D30">
        <w:rPr>
          <w:lang w:val="en-GB"/>
        </w:rPr>
        <w:t>listed in a new</w:t>
      </w:r>
      <w:r>
        <w:rPr>
          <w:lang w:val="en-GB"/>
        </w:rPr>
        <w:t xml:space="preserve"> </w:t>
      </w:r>
      <w:r w:rsidR="00973C9B">
        <w:rPr>
          <w:lang w:val="en-GB"/>
        </w:rPr>
        <w:t>List.</w:t>
      </w:r>
    </w:p>
    <w:p w14:paraId="00FE01E9" w14:textId="77777777" w:rsidR="00973C9B" w:rsidRDefault="00973C9B" w:rsidP="00B51C51">
      <w:pPr>
        <w:rPr>
          <w:lang w:val="en-GB"/>
        </w:rPr>
      </w:pPr>
    </w:p>
    <w:p w14:paraId="7ED1E8A5" w14:textId="676177ED" w:rsidR="00E3528C" w:rsidRPr="00367E0D" w:rsidRDefault="00E3528C" w:rsidP="00967E0A">
      <w:pPr>
        <w:pStyle w:val="Heading4"/>
        <w:numPr>
          <w:ilvl w:val="0"/>
          <w:numId w:val="0"/>
        </w:numPr>
      </w:pPr>
      <w:bookmarkStart w:id="6" w:name="_Toc5641451"/>
      <w:bookmarkStart w:id="7" w:name="_Toc45652436"/>
      <w:bookmarkStart w:id="8" w:name="_Toc45658868"/>
      <w:bookmarkStart w:id="9" w:name="_Toc45720688"/>
      <w:bookmarkStart w:id="10" w:name="_Toc45798566"/>
      <w:bookmarkStart w:id="11" w:name="_Toc45897955"/>
      <w:bookmarkStart w:id="12" w:name="_Toc51746159"/>
      <w:bookmarkStart w:id="13" w:name="_Toc64446423"/>
      <w:bookmarkStart w:id="14" w:name="_Toc73982293"/>
      <w:bookmarkStart w:id="15" w:name="_Toc88652382"/>
      <w:bookmarkStart w:id="16" w:name="_Toc97891425"/>
      <w:bookmarkStart w:id="17" w:name="_Toc99123568"/>
      <w:bookmarkStart w:id="18" w:name="_Toc99662373"/>
      <w:bookmarkStart w:id="19" w:name="_Toc105152440"/>
      <w:bookmarkStart w:id="20" w:name="_Toc105174246"/>
      <w:bookmarkStart w:id="21" w:name="_Toc106109244"/>
      <w:bookmarkStart w:id="22" w:name="_Toc107409702"/>
      <w:r w:rsidRPr="00367E0D">
        <w:t>9.3.1.</w:t>
      </w:r>
      <w:r w:rsidR="003A46A4">
        <w:t>xxx</w:t>
      </w:r>
      <w:r w:rsidRPr="00367E0D">
        <w:tab/>
        <w:t xml:space="preserve">MDT </w:t>
      </w:r>
      <w:r w:rsidR="003A46A4">
        <w:t>NPN</w:t>
      </w:r>
      <w:r w:rsidRPr="00367E0D">
        <w:t xml:space="preserve"> List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D6F09C" w14:textId="795CBB39" w:rsidR="00E3528C" w:rsidRPr="00967E0A" w:rsidRDefault="00E3528C" w:rsidP="00E3528C">
      <w:pPr>
        <w:rPr>
          <w:rFonts w:eastAsia="SimSun"/>
          <w:lang w:val="en-GB" w:eastAsia="zh-CN"/>
        </w:rPr>
      </w:pPr>
      <w:r w:rsidRPr="00967E0A">
        <w:rPr>
          <w:rFonts w:eastAsia="SimSun"/>
          <w:lang w:val="en-GB" w:eastAsia="zh-CN"/>
        </w:rPr>
        <w:t xml:space="preserve">The purpose of the </w:t>
      </w:r>
      <w:r w:rsidRPr="00967E0A">
        <w:rPr>
          <w:rFonts w:eastAsia="SimSun"/>
          <w:i/>
          <w:iCs/>
          <w:lang w:val="en-GB" w:eastAsia="zh-CN"/>
        </w:rPr>
        <w:t xml:space="preserve">MDT </w:t>
      </w:r>
      <w:r w:rsidR="003A46A4">
        <w:rPr>
          <w:rFonts w:eastAsia="SimSun"/>
          <w:i/>
          <w:iCs/>
          <w:lang w:val="en-GB" w:eastAsia="zh-CN"/>
        </w:rPr>
        <w:t>NPN</w:t>
      </w:r>
      <w:r w:rsidRPr="00967E0A">
        <w:rPr>
          <w:rFonts w:eastAsia="SimSun"/>
          <w:i/>
          <w:iCs/>
          <w:lang w:val="en-GB" w:eastAsia="zh-CN"/>
        </w:rPr>
        <w:t xml:space="preserve"> List </w:t>
      </w:r>
      <w:r w:rsidRPr="00967E0A">
        <w:rPr>
          <w:rFonts w:eastAsia="SimSun"/>
          <w:lang w:val="en-GB" w:eastAsia="zh-CN"/>
        </w:rPr>
        <w:t xml:space="preserve">IE is to provide the list of </w:t>
      </w:r>
      <w:r w:rsidR="003A46A4">
        <w:rPr>
          <w:rFonts w:eastAsia="SimSun"/>
          <w:lang w:val="en-GB" w:eastAsia="zh-CN"/>
        </w:rPr>
        <w:t>NPNs</w:t>
      </w:r>
      <w:r w:rsidRPr="00967E0A">
        <w:rPr>
          <w:rFonts w:eastAsia="SimSun"/>
          <w:lang w:val="en-GB" w:eastAsia="zh-CN"/>
        </w:rPr>
        <w:t xml:space="preserve"> </w:t>
      </w:r>
      <w:r w:rsidRPr="00967E0A">
        <w:rPr>
          <w:rFonts w:eastAsia="SimSun"/>
          <w:lang w:val="en-GB"/>
        </w:rPr>
        <w:t xml:space="preserve">allowed for </w:t>
      </w:r>
      <w:r w:rsidRPr="00967E0A">
        <w:rPr>
          <w:rFonts w:eastAsia="MS Mincho"/>
          <w:lang w:val="en-GB"/>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528C" w:rsidRPr="00C141CE" w14:paraId="0E7E56AB"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31D97574" w14:textId="77777777" w:rsidR="00E3528C" w:rsidRPr="00C141CE" w:rsidRDefault="00E3528C" w:rsidP="009B6F9B">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E7BA260" w14:textId="77777777" w:rsidR="00E3528C" w:rsidRPr="00C141CE" w:rsidRDefault="00E3528C" w:rsidP="009B6F9B">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81148C4" w14:textId="77777777" w:rsidR="00E3528C" w:rsidRPr="00C141CE" w:rsidRDefault="00E3528C" w:rsidP="009B6F9B">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A2165D6" w14:textId="77777777" w:rsidR="00E3528C" w:rsidRPr="00C141CE" w:rsidRDefault="00E3528C" w:rsidP="009B6F9B">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E4CAC63" w14:textId="77777777" w:rsidR="00E3528C" w:rsidRPr="00C141CE" w:rsidRDefault="00E3528C" w:rsidP="009B6F9B">
            <w:pPr>
              <w:pStyle w:val="TAH"/>
              <w:rPr>
                <w:rFonts w:eastAsia="SimSun"/>
                <w:lang w:eastAsia="ja-JP"/>
              </w:rPr>
            </w:pPr>
            <w:r w:rsidRPr="00C141CE">
              <w:rPr>
                <w:rFonts w:eastAsia="SimSun"/>
                <w:lang w:eastAsia="ja-JP"/>
              </w:rPr>
              <w:t>Semantics description</w:t>
            </w:r>
          </w:p>
        </w:tc>
      </w:tr>
      <w:tr w:rsidR="00E3528C" w:rsidRPr="00C141CE" w14:paraId="3CCCB483"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1FCF859C" w14:textId="6E2B1F41" w:rsidR="00E3528C" w:rsidRPr="00367E0D" w:rsidRDefault="00E3528C" w:rsidP="009B6F9B">
            <w:pPr>
              <w:pStyle w:val="TAL"/>
              <w:rPr>
                <w:rFonts w:eastAsia="SimSun"/>
                <w:b/>
                <w:lang w:eastAsia="zh-CN"/>
              </w:rPr>
            </w:pPr>
            <w:r w:rsidRPr="00367E0D">
              <w:rPr>
                <w:rFonts w:eastAsia="SimSun"/>
                <w:b/>
                <w:lang w:eastAsia="zh-CN"/>
              </w:rPr>
              <w:t xml:space="preserve">MDT </w:t>
            </w:r>
            <w:r w:rsidR="007E1350">
              <w:rPr>
                <w:rFonts w:eastAsia="SimSun"/>
                <w:b/>
                <w:lang w:eastAsia="zh-CN"/>
              </w:rPr>
              <w:t>NPN</w:t>
            </w:r>
            <w:r w:rsidRPr="00367E0D">
              <w:rPr>
                <w:rFonts w:eastAsia="SimSun"/>
                <w:b/>
                <w:lang w:eastAsia="zh-CN"/>
              </w:rPr>
              <w:t xml:space="preserve"> List</w:t>
            </w:r>
          </w:p>
        </w:tc>
        <w:tc>
          <w:tcPr>
            <w:tcW w:w="1020" w:type="dxa"/>
            <w:tcBorders>
              <w:top w:val="single" w:sz="4" w:space="0" w:color="auto"/>
              <w:left w:val="single" w:sz="4" w:space="0" w:color="auto"/>
              <w:bottom w:val="single" w:sz="4" w:space="0" w:color="auto"/>
              <w:right w:val="single" w:sz="4" w:space="0" w:color="auto"/>
            </w:tcBorders>
          </w:tcPr>
          <w:p w14:paraId="774580F1" w14:textId="77777777" w:rsidR="00E3528C" w:rsidRPr="00C141CE" w:rsidRDefault="00E3528C" w:rsidP="009B6F9B">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070A47F" w14:textId="4EFFF548" w:rsidR="00E3528C" w:rsidRPr="00C141CE" w:rsidRDefault="00E3528C" w:rsidP="009B6F9B">
            <w:pPr>
              <w:pStyle w:val="TAL"/>
              <w:rPr>
                <w:rFonts w:eastAsia="SimSun"/>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w:t>
            </w:r>
            <w:r w:rsidRPr="00C141CE">
              <w:rPr>
                <w:rFonts w:eastAsia="SimSun"/>
                <w:i/>
                <w:lang w:eastAsia="zh-CN"/>
              </w:rPr>
              <w:t>MDT</w:t>
            </w:r>
            <w:r w:rsidR="006402F9">
              <w:rPr>
                <w:rFonts w:eastAsia="SimSun"/>
                <w:i/>
                <w:lang w:eastAsia="ja-JP"/>
              </w:rPr>
              <w:t>NPN</w:t>
            </w:r>
            <w:r w:rsidRPr="00C141CE">
              <w:rPr>
                <w:rFonts w:eastAsia="SimSun"/>
                <w:i/>
                <w:lang w:eastAsia="ja-JP"/>
              </w:rPr>
              <w:t>s</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C637B39" w14:textId="77777777" w:rsidR="00E3528C" w:rsidRPr="00C141CE" w:rsidRDefault="00E3528C" w:rsidP="009B6F9B">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F7B0070" w14:textId="77777777" w:rsidR="00E3528C" w:rsidRPr="00C141CE" w:rsidRDefault="00E3528C" w:rsidP="009B6F9B">
            <w:pPr>
              <w:keepNext/>
              <w:keepLines/>
              <w:spacing w:after="0"/>
              <w:rPr>
                <w:rFonts w:ascii="Arial" w:eastAsia="SimSun" w:hAnsi="Arial" w:cs="Arial"/>
                <w:sz w:val="18"/>
                <w:lang w:eastAsia="ja-JP"/>
              </w:rPr>
            </w:pPr>
          </w:p>
        </w:tc>
      </w:tr>
      <w:tr w:rsidR="00E3528C" w:rsidRPr="00C141CE" w14:paraId="4773BC80"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1435C7AE" w14:textId="77777777" w:rsidR="00E3528C" w:rsidRPr="00C141CE" w:rsidRDefault="00E3528C" w:rsidP="009B6F9B">
            <w:pPr>
              <w:pStyle w:val="TAL"/>
              <w:ind w:left="74"/>
              <w:rPr>
                <w:rFonts w:eastAsia="SimSun"/>
                <w:lang w:eastAsia="zh-CN"/>
              </w:rPr>
            </w:pPr>
            <w:r w:rsidRPr="00C141CE">
              <w:rPr>
                <w:rFonts w:eastAsia="SimSun"/>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6E3A19A0" w14:textId="77777777" w:rsidR="00E3528C" w:rsidRPr="00C141CE" w:rsidRDefault="00E3528C" w:rsidP="009B6F9B">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5F610E7" w14:textId="77777777" w:rsidR="00E3528C" w:rsidRPr="00C141CE" w:rsidRDefault="00E3528C"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BF3387A" w14:textId="77777777" w:rsidR="00E3528C" w:rsidRPr="00C141CE" w:rsidRDefault="00E3528C" w:rsidP="009B6F9B">
            <w:pPr>
              <w:pStyle w:val="TAL"/>
              <w:rPr>
                <w:rFonts w:eastAsia="SimSun"/>
                <w:i/>
                <w:lang w:eastAsia="zh-CN"/>
              </w:rPr>
            </w:pPr>
            <w:r w:rsidRPr="00C141CE">
              <w:rPr>
                <w:rFonts w:eastAsia="SimSun"/>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0CCA4989" w14:textId="77777777" w:rsidR="00E3528C" w:rsidRPr="00C141CE" w:rsidRDefault="00E3528C" w:rsidP="009B6F9B">
            <w:pPr>
              <w:keepNext/>
              <w:keepLines/>
              <w:spacing w:after="0"/>
              <w:rPr>
                <w:rFonts w:ascii="Arial" w:eastAsia="SimSun" w:hAnsi="Arial" w:cs="Arial"/>
                <w:sz w:val="18"/>
                <w:lang w:eastAsia="ja-JP"/>
              </w:rPr>
            </w:pPr>
          </w:p>
        </w:tc>
      </w:tr>
      <w:tr w:rsidR="00C13EE4" w:rsidRPr="00C141CE" w14:paraId="4F1D6364" w14:textId="77777777" w:rsidTr="009B6F9B">
        <w:tc>
          <w:tcPr>
            <w:tcW w:w="2551" w:type="dxa"/>
            <w:tcBorders>
              <w:top w:val="single" w:sz="4" w:space="0" w:color="auto"/>
              <w:left w:val="single" w:sz="4" w:space="0" w:color="auto"/>
              <w:bottom w:val="single" w:sz="4" w:space="0" w:color="auto"/>
              <w:right w:val="single" w:sz="4" w:space="0" w:color="auto"/>
            </w:tcBorders>
          </w:tcPr>
          <w:p w14:paraId="1C76BB30" w14:textId="60C1959F" w:rsidR="00C13EE4" w:rsidRPr="00C141CE" w:rsidRDefault="00F12577" w:rsidP="009B6F9B">
            <w:pPr>
              <w:pStyle w:val="TAL"/>
              <w:ind w:left="74"/>
              <w:rPr>
                <w:rFonts w:eastAsia="SimSun"/>
                <w:lang w:eastAsia="zh-CN"/>
              </w:rPr>
            </w:pPr>
            <w:r>
              <w:rPr>
                <w:rFonts w:eastAsia="SimSun"/>
                <w:lang w:eastAsia="zh-CN"/>
              </w:rPr>
              <w:t>&gt;</w:t>
            </w:r>
            <w:r w:rsidR="003A1E8E">
              <w:rPr>
                <w:rFonts w:eastAsia="SimSun"/>
                <w:lang w:eastAsia="zh-CN"/>
              </w:rPr>
              <w:t>C</w:t>
            </w:r>
            <w:r w:rsidR="00967E0A">
              <w:rPr>
                <w:rFonts w:eastAsia="SimSun"/>
                <w:lang w:eastAsia="zh-CN"/>
              </w:rPr>
              <w:t>ell CAG List</w:t>
            </w:r>
          </w:p>
        </w:tc>
        <w:tc>
          <w:tcPr>
            <w:tcW w:w="1020" w:type="dxa"/>
            <w:tcBorders>
              <w:top w:val="single" w:sz="4" w:space="0" w:color="auto"/>
              <w:left w:val="single" w:sz="4" w:space="0" w:color="auto"/>
              <w:bottom w:val="single" w:sz="4" w:space="0" w:color="auto"/>
              <w:right w:val="single" w:sz="4" w:space="0" w:color="auto"/>
            </w:tcBorders>
          </w:tcPr>
          <w:p w14:paraId="11F7DDCF" w14:textId="03A82068" w:rsidR="00C13EE4" w:rsidRPr="00C141CE" w:rsidRDefault="003A1E8E" w:rsidP="009B6F9B">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D04F89B" w14:textId="77777777" w:rsidR="00C13EE4" w:rsidRPr="00C141CE" w:rsidRDefault="00C13EE4"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2C24B2A" w14:textId="7F33B3DA" w:rsidR="00C13EE4" w:rsidRPr="00C141CE" w:rsidRDefault="007E6872" w:rsidP="009B6F9B">
            <w:pPr>
              <w:pStyle w:val="TAL"/>
              <w:rPr>
                <w:rFonts w:eastAsia="SimSun"/>
                <w:lang w:eastAsia="ja-JP"/>
              </w:rPr>
            </w:pPr>
            <w:r>
              <w:rPr>
                <w:rFonts w:eastAsia="SimSun"/>
                <w:lang w:eastAsia="ja-JP"/>
              </w:rPr>
              <w:t>9.3.3.4</w:t>
            </w:r>
            <w:r w:rsidR="00967E0A">
              <w:rPr>
                <w:rFonts w:eastAsia="SimSun"/>
                <w:lang w:eastAsia="ja-JP"/>
              </w:rPr>
              <w:t>7</w:t>
            </w:r>
          </w:p>
        </w:tc>
        <w:tc>
          <w:tcPr>
            <w:tcW w:w="2891" w:type="dxa"/>
            <w:tcBorders>
              <w:top w:val="single" w:sz="4" w:space="0" w:color="auto"/>
              <w:left w:val="single" w:sz="4" w:space="0" w:color="auto"/>
              <w:bottom w:val="single" w:sz="4" w:space="0" w:color="auto"/>
              <w:right w:val="single" w:sz="4" w:space="0" w:color="auto"/>
            </w:tcBorders>
          </w:tcPr>
          <w:p w14:paraId="22CA8A03" w14:textId="232588BF" w:rsidR="00C13EE4" w:rsidRPr="00C141CE" w:rsidRDefault="00C13EE4" w:rsidP="009B6F9B">
            <w:pPr>
              <w:keepNext/>
              <w:keepLines/>
              <w:spacing w:after="0"/>
              <w:rPr>
                <w:rFonts w:ascii="Arial" w:eastAsia="SimSun" w:hAnsi="Arial" w:cs="Arial"/>
                <w:sz w:val="18"/>
                <w:lang w:eastAsia="ja-JP"/>
              </w:rPr>
            </w:pPr>
          </w:p>
        </w:tc>
      </w:tr>
      <w:tr w:rsidR="00A24034" w:rsidRPr="00C141CE" w14:paraId="760B69D1" w14:textId="77777777" w:rsidTr="009B6F9B">
        <w:tc>
          <w:tcPr>
            <w:tcW w:w="2551" w:type="dxa"/>
            <w:tcBorders>
              <w:top w:val="single" w:sz="4" w:space="0" w:color="auto"/>
              <w:left w:val="single" w:sz="4" w:space="0" w:color="auto"/>
              <w:bottom w:val="single" w:sz="4" w:space="0" w:color="auto"/>
              <w:right w:val="single" w:sz="4" w:space="0" w:color="auto"/>
            </w:tcBorders>
          </w:tcPr>
          <w:p w14:paraId="7C58884C" w14:textId="4369AB02" w:rsidR="00A24034" w:rsidRDefault="00A24034" w:rsidP="009B6F9B">
            <w:pPr>
              <w:pStyle w:val="TAL"/>
              <w:ind w:left="74"/>
              <w:rPr>
                <w:rFonts w:eastAsia="SimSun"/>
                <w:lang w:eastAsia="zh-CN"/>
              </w:rPr>
            </w:pPr>
            <w:r>
              <w:rPr>
                <w:rFonts w:eastAsia="SimSun"/>
                <w:lang w:eastAsia="zh-CN"/>
              </w:rPr>
              <w:t>&gt;NID</w:t>
            </w:r>
          </w:p>
        </w:tc>
        <w:tc>
          <w:tcPr>
            <w:tcW w:w="1020" w:type="dxa"/>
            <w:tcBorders>
              <w:top w:val="single" w:sz="4" w:space="0" w:color="auto"/>
              <w:left w:val="single" w:sz="4" w:space="0" w:color="auto"/>
              <w:bottom w:val="single" w:sz="4" w:space="0" w:color="auto"/>
              <w:right w:val="single" w:sz="4" w:space="0" w:color="auto"/>
            </w:tcBorders>
          </w:tcPr>
          <w:p w14:paraId="6B71CD3C" w14:textId="6FFC9A8B" w:rsidR="00A24034" w:rsidRDefault="00A24034" w:rsidP="009B6F9B">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7DB59EE" w14:textId="77777777" w:rsidR="00A24034" w:rsidRPr="00C141CE" w:rsidRDefault="00A24034"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515BEEE" w14:textId="232396C8" w:rsidR="00A24034" w:rsidRDefault="00A24034" w:rsidP="009B6F9B">
            <w:pPr>
              <w:pStyle w:val="TAL"/>
              <w:rPr>
                <w:rFonts w:eastAsia="SimSun"/>
                <w:lang w:eastAsia="ja-JP"/>
              </w:rPr>
            </w:pPr>
            <w:r>
              <w:rPr>
                <w:rFonts w:eastAsia="SimSun"/>
                <w:lang w:eastAsia="ja-JP"/>
              </w:rPr>
              <w:t>9.3.3.42</w:t>
            </w:r>
          </w:p>
        </w:tc>
        <w:tc>
          <w:tcPr>
            <w:tcW w:w="2891" w:type="dxa"/>
            <w:tcBorders>
              <w:top w:val="single" w:sz="4" w:space="0" w:color="auto"/>
              <w:left w:val="single" w:sz="4" w:space="0" w:color="auto"/>
              <w:bottom w:val="single" w:sz="4" w:space="0" w:color="auto"/>
              <w:right w:val="single" w:sz="4" w:space="0" w:color="auto"/>
            </w:tcBorders>
          </w:tcPr>
          <w:p w14:paraId="2E4A5E2B" w14:textId="77777777" w:rsidR="00A24034" w:rsidRPr="00C141CE" w:rsidRDefault="00A24034" w:rsidP="009B6F9B">
            <w:pPr>
              <w:keepNext/>
              <w:keepLines/>
              <w:spacing w:after="0"/>
              <w:rPr>
                <w:rFonts w:ascii="Arial" w:eastAsia="SimSun" w:hAnsi="Arial" w:cs="Arial"/>
                <w:sz w:val="18"/>
                <w:lang w:eastAsia="ja-JP"/>
              </w:rPr>
            </w:pPr>
          </w:p>
        </w:tc>
      </w:tr>
    </w:tbl>
    <w:p w14:paraId="3E134906" w14:textId="77777777" w:rsidR="00E3528C" w:rsidRPr="00C141CE" w:rsidRDefault="00E3528C" w:rsidP="00E3528C">
      <w:pPr>
        <w:rPr>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3528C" w:rsidRPr="00C141CE" w14:paraId="4C238AAE"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04E552CF" w14:textId="77777777" w:rsidR="00E3528C" w:rsidRPr="00C141CE" w:rsidRDefault="00E3528C" w:rsidP="009B6F9B">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CA68AB1" w14:textId="77777777" w:rsidR="00E3528C" w:rsidRPr="00C141CE" w:rsidRDefault="00E3528C" w:rsidP="009B6F9B">
            <w:pPr>
              <w:pStyle w:val="TAH"/>
              <w:rPr>
                <w:rFonts w:eastAsia="SimSun"/>
                <w:lang w:eastAsia="ja-JP"/>
              </w:rPr>
            </w:pPr>
            <w:r w:rsidRPr="00C141CE">
              <w:rPr>
                <w:rFonts w:eastAsia="SimSun"/>
                <w:lang w:eastAsia="ja-JP"/>
              </w:rPr>
              <w:t>Explanation</w:t>
            </w:r>
          </w:p>
        </w:tc>
      </w:tr>
      <w:tr w:rsidR="00E3528C" w:rsidRPr="00C141CE" w14:paraId="6A79074F"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0A8C2216" w14:textId="1A73D458" w:rsidR="00E3528C" w:rsidRPr="00C141CE" w:rsidRDefault="00E3528C" w:rsidP="009B6F9B">
            <w:pPr>
              <w:pStyle w:val="TAL"/>
              <w:rPr>
                <w:rFonts w:eastAsia="MS Mincho"/>
                <w:lang w:eastAsia="ja-JP"/>
              </w:rPr>
            </w:pPr>
            <w:proofErr w:type="spellStart"/>
            <w:r w:rsidRPr="00C141CE">
              <w:rPr>
                <w:rFonts w:eastAsia="MS Mincho"/>
                <w:lang w:eastAsia="ja-JP"/>
              </w:rPr>
              <w:t>m</w:t>
            </w:r>
            <w:r w:rsidRPr="00C141CE">
              <w:rPr>
                <w:rFonts w:eastAsia="SimSun"/>
                <w:lang w:eastAsia="ja-JP"/>
              </w:rPr>
              <w:t>axnoof</w:t>
            </w:r>
            <w:r w:rsidRPr="00C141CE">
              <w:rPr>
                <w:rFonts w:eastAsia="SimSun"/>
                <w:lang w:eastAsia="zh-CN"/>
              </w:rPr>
              <w:t>MDT</w:t>
            </w:r>
            <w:r w:rsidR="006402F9">
              <w:rPr>
                <w:rFonts w:eastAsia="SimSun"/>
                <w:lang w:eastAsia="ja-JP"/>
              </w:rPr>
              <w:t>NPN</w:t>
            </w:r>
            <w:r w:rsidRPr="00C141CE">
              <w:rPr>
                <w:rFonts w:eastAsia="SimSun"/>
                <w:lang w:eastAsia="ja-JP"/>
              </w:rPr>
              <w:t>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D04568C" w14:textId="6124519A" w:rsidR="00E3528C" w:rsidRPr="00C141CE" w:rsidRDefault="00E3528C" w:rsidP="009B6F9B">
            <w:pPr>
              <w:pStyle w:val="TAL"/>
              <w:rPr>
                <w:rFonts w:eastAsia="SimSun"/>
                <w:lang w:eastAsia="ja-JP"/>
              </w:rPr>
            </w:pPr>
            <w:r w:rsidRPr="00967E0A">
              <w:rPr>
                <w:rFonts w:eastAsia="SimSun"/>
                <w:lang w:val="en-GB" w:eastAsia="ja-JP"/>
              </w:rPr>
              <w:t xml:space="preserve">Maximum no. of </w:t>
            </w:r>
            <w:r w:rsidR="006402F9">
              <w:rPr>
                <w:rFonts w:eastAsia="SimSun"/>
                <w:lang w:val="en-GB" w:eastAsia="ja-JP"/>
              </w:rPr>
              <w:t>NPN</w:t>
            </w:r>
            <w:r w:rsidRPr="00967E0A">
              <w:rPr>
                <w:rFonts w:eastAsia="SimSun"/>
                <w:lang w:val="en-GB" w:eastAsia="ja-JP"/>
              </w:rPr>
              <w:t xml:space="preserve">s in the MDT </w:t>
            </w:r>
            <w:r w:rsidR="006402F9">
              <w:rPr>
                <w:rFonts w:eastAsia="SimSun"/>
                <w:lang w:val="en-GB" w:eastAsia="ja-JP"/>
              </w:rPr>
              <w:t>NPN</w:t>
            </w:r>
            <w:r w:rsidRPr="00967E0A">
              <w:rPr>
                <w:rFonts w:eastAsia="SimSun"/>
                <w:lang w:val="en-GB" w:eastAsia="ja-JP"/>
              </w:rPr>
              <w:t xml:space="preserve"> list. </w:t>
            </w:r>
            <w:r w:rsidRPr="00C141CE">
              <w:rPr>
                <w:rFonts w:eastAsia="SimSun"/>
                <w:lang w:eastAsia="ja-JP"/>
              </w:rPr>
              <w:t xml:space="preserve">Value is </w:t>
            </w:r>
            <w:r w:rsidR="006402F9">
              <w:rPr>
                <w:rFonts w:eastAsia="SimSun"/>
                <w:lang w:eastAsia="ja-JP"/>
              </w:rPr>
              <w:t>128</w:t>
            </w:r>
            <w:r w:rsidRPr="00C141CE">
              <w:rPr>
                <w:rFonts w:eastAsia="SimSun"/>
                <w:lang w:eastAsia="ja-JP"/>
              </w:rPr>
              <w:t>.</w:t>
            </w:r>
          </w:p>
        </w:tc>
      </w:tr>
    </w:tbl>
    <w:p w14:paraId="1A5F618A" w14:textId="77777777" w:rsidR="00973C9B" w:rsidRDefault="00973C9B" w:rsidP="00B51C51">
      <w:pPr>
        <w:rPr>
          <w:b/>
          <w:bCs/>
          <w:lang w:val="en-GB"/>
        </w:rPr>
      </w:pPr>
    </w:p>
    <w:p w14:paraId="17C69719" w14:textId="39320415" w:rsidR="00521FA3" w:rsidRPr="00521FA3" w:rsidRDefault="00521FA3" w:rsidP="00521FA3">
      <w:pPr>
        <w:rPr>
          <w:lang w:val="en-GB"/>
        </w:rPr>
      </w:pPr>
      <w:r w:rsidRPr="00521FA3">
        <w:rPr>
          <w:lang w:val="en-GB"/>
        </w:rPr>
        <w:t xml:space="preserve">In the tabular above the </w:t>
      </w:r>
      <w:r>
        <w:rPr>
          <w:lang w:val="en-GB"/>
        </w:rPr>
        <w:t>RAN is informed of the CAGs as well as of the SNPNs where MDT measurements can be collected.</w:t>
      </w:r>
    </w:p>
    <w:p w14:paraId="532A1037" w14:textId="77777777" w:rsidR="002E540F" w:rsidRPr="00521FA3" w:rsidRDefault="002E540F" w:rsidP="00B51C51">
      <w:pPr>
        <w:rPr>
          <w:b/>
          <w:bCs/>
          <w:lang w:val="en-GB"/>
        </w:rPr>
      </w:pPr>
    </w:p>
    <w:p w14:paraId="7F471905" w14:textId="6C41B017" w:rsidR="002C635D" w:rsidRDefault="00E57762" w:rsidP="0094575E">
      <w:pPr>
        <w:pStyle w:val="Proposal"/>
        <w:rPr>
          <w:lang w:val="en-GB" w:eastAsia="zh-CN"/>
        </w:rPr>
      </w:pPr>
      <w:bookmarkStart w:id="23" w:name="_Toc118384280"/>
      <w:r>
        <w:rPr>
          <w:lang w:val="en-GB" w:eastAsia="zh-CN"/>
        </w:rPr>
        <w:t>I</w:t>
      </w:r>
      <w:r w:rsidR="00521FA3">
        <w:rPr>
          <w:lang w:val="en-GB" w:eastAsia="zh-CN"/>
        </w:rPr>
        <w:t>t</w:t>
      </w:r>
      <w:r>
        <w:rPr>
          <w:lang w:val="en-GB" w:eastAsia="zh-CN"/>
        </w:rPr>
        <w:t xml:space="preserve"> is proposed that RAN3 discusses </w:t>
      </w:r>
      <w:r w:rsidR="003A0A35">
        <w:rPr>
          <w:lang w:val="en-GB" w:eastAsia="zh-CN"/>
        </w:rPr>
        <w:t xml:space="preserve">inclusion of an MDT NPN List </w:t>
      </w:r>
      <w:r w:rsidR="00661150">
        <w:rPr>
          <w:lang w:val="en-GB" w:eastAsia="zh-CN"/>
        </w:rPr>
        <w:t xml:space="preserve">as well as possible replies from SA3 on this topic. If it is agreed to </w:t>
      </w:r>
      <w:r w:rsidR="004872B3">
        <w:rPr>
          <w:lang w:val="en-GB" w:eastAsia="zh-CN"/>
        </w:rPr>
        <w:t xml:space="preserve">enable user consent for PNI-NPNs and </w:t>
      </w:r>
      <w:proofErr w:type="gramStart"/>
      <w:r w:rsidR="004872B3">
        <w:rPr>
          <w:lang w:val="en-GB" w:eastAsia="zh-CN"/>
        </w:rPr>
        <w:t xml:space="preserve">SNPNs, </w:t>
      </w:r>
      <w:r w:rsidR="003A0A35">
        <w:rPr>
          <w:lang w:val="en-GB" w:eastAsia="zh-CN"/>
        </w:rPr>
        <w:t xml:space="preserve"> the</w:t>
      </w:r>
      <w:proofErr w:type="gramEnd"/>
      <w:r w:rsidR="003A0A35">
        <w:rPr>
          <w:lang w:val="en-GB" w:eastAsia="zh-CN"/>
        </w:rPr>
        <w:t xml:space="preserve"> tabular in Section 2.1 </w:t>
      </w:r>
      <w:r w:rsidR="004872B3">
        <w:rPr>
          <w:lang w:val="en-GB" w:eastAsia="zh-CN"/>
        </w:rPr>
        <w:t>can be</w:t>
      </w:r>
      <w:r w:rsidR="003A0A35">
        <w:rPr>
          <w:lang w:val="en-GB" w:eastAsia="zh-CN"/>
        </w:rPr>
        <w:t xml:space="preserve"> taken as baseline </w:t>
      </w:r>
      <w:r w:rsidR="003F1E2C">
        <w:rPr>
          <w:lang w:val="en-GB" w:eastAsia="zh-CN"/>
        </w:rPr>
        <w:t>for specifications updates</w:t>
      </w:r>
      <w:bookmarkEnd w:id="23"/>
      <w:r w:rsidR="00736B3D">
        <w:rPr>
          <w:lang w:val="en-GB" w:eastAsia="zh-CN"/>
        </w:rPr>
        <w:t xml:space="preserve"> </w:t>
      </w:r>
    </w:p>
    <w:p w14:paraId="3E026545" w14:textId="11037D43" w:rsidR="007A1CF6" w:rsidRDefault="00007ED9" w:rsidP="007A1CF6">
      <w:pPr>
        <w:pStyle w:val="Heading2"/>
        <w:ind w:left="284" w:hanging="284"/>
      </w:pPr>
      <w:r>
        <w:t>User consent handling in NPNs</w:t>
      </w:r>
    </w:p>
    <w:p w14:paraId="0557A808" w14:textId="69B0442C" w:rsidR="007A1CF6" w:rsidRPr="00704EAE" w:rsidRDefault="007A1CF6" w:rsidP="007A1CF6">
      <w:pPr>
        <w:rPr>
          <w:rFonts w:ascii="Calibri" w:hAnsi="Calibri" w:cs="Calibri"/>
          <w:color w:val="000000"/>
          <w:lang w:val="en-GB"/>
        </w:rPr>
      </w:pPr>
      <w:r>
        <w:rPr>
          <w:lang w:val="en-GB" w:eastAsia="zh-CN"/>
        </w:rPr>
        <w:t>During RAN3</w:t>
      </w:r>
      <w:r w:rsidRPr="008619E9">
        <w:rPr>
          <w:lang w:val="en-GB" w:eastAsia="zh-CN"/>
        </w:rPr>
        <w:t xml:space="preserve">#117-bis-e, RAN3 sent an LS to SA3 </w:t>
      </w:r>
      <w:r w:rsidR="003F08C1" w:rsidRPr="008619E9">
        <w:rPr>
          <w:lang w:val="en-GB" w:eastAsia="zh-CN"/>
        </w:rPr>
        <w:t>on how to signal user consent</w:t>
      </w:r>
      <w:r w:rsidR="008E6EAA" w:rsidRPr="008619E9">
        <w:rPr>
          <w:lang w:val="en-GB" w:eastAsia="zh-CN"/>
        </w:rPr>
        <w:t xml:space="preserve"> </w:t>
      </w:r>
      <w:r w:rsidR="00E22C7B" w:rsidRPr="008619E9">
        <w:rPr>
          <w:lang w:val="en-GB" w:eastAsia="zh-CN"/>
        </w:rPr>
        <w:t xml:space="preserve">in NPN and </w:t>
      </w:r>
      <w:r w:rsidR="0086604E" w:rsidRPr="008619E9">
        <w:rPr>
          <w:lang w:val="en-GB" w:eastAsia="zh-CN"/>
        </w:rPr>
        <w:t>also the associated signaling with respect to NPN identifiers in</w:t>
      </w:r>
      <w:r w:rsidR="003F08C1" w:rsidRPr="008619E9">
        <w:rPr>
          <w:sz w:val="28"/>
          <w:szCs w:val="28"/>
          <w:lang w:val="en-GB" w:eastAsia="zh-CN"/>
        </w:rPr>
        <w:t xml:space="preserve"> </w:t>
      </w:r>
      <w:hyperlink r:id="rId11" w:history="1">
        <w:r w:rsidR="008E6EAA" w:rsidRPr="006359ED">
          <w:rPr>
            <w:rStyle w:val="Hyperlink"/>
            <w:rFonts w:ascii="Calibri" w:hAnsi="Calibri" w:cs="Calibri"/>
          </w:rPr>
          <w:t>R3-226006</w:t>
        </w:r>
      </w:hyperlink>
      <w:r w:rsidR="0086604E" w:rsidRPr="008619E9">
        <w:rPr>
          <w:rFonts w:ascii="Calibri" w:hAnsi="Calibri" w:cs="Calibri"/>
          <w:color w:val="000000"/>
          <w:lang w:val="en-GB"/>
        </w:rPr>
        <w:t xml:space="preserve">. </w:t>
      </w:r>
      <w:r w:rsidR="0086604E" w:rsidRPr="00DA5295">
        <w:rPr>
          <w:rFonts w:ascii="Calibri" w:hAnsi="Calibri" w:cs="Calibri"/>
          <w:color w:val="000000"/>
          <w:lang w:val="en-GB"/>
        </w:rPr>
        <w:t xml:space="preserve">This LS </w:t>
      </w:r>
      <w:r w:rsidR="00B1688A" w:rsidRPr="00DA5295">
        <w:rPr>
          <w:rFonts w:ascii="Calibri" w:hAnsi="Calibri" w:cs="Calibri"/>
          <w:color w:val="000000"/>
          <w:lang w:val="en-GB"/>
        </w:rPr>
        <w:t xml:space="preserve">covered </w:t>
      </w:r>
      <w:r w:rsidR="00C87478" w:rsidRPr="00DA5295">
        <w:rPr>
          <w:rFonts w:ascii="Calibri" w:hAnsi="Calibri" w:cs="Calibri"/>
          <w:color w:val="000000"/>
          <w:lang w:val="en-GB"/>
        </w:rPr>
        <w:t xml:space="preserve">the information to be signalled </w:t>
      </w:r>
      <w:proofErr w:type="gramStart"/>
      <w:r w:rsidR="00C87478" w:rsidRPr="00DA5295">
        <w:rPr>
          <w:rFonts w:ascii="Calibri" w:hAnsi="Calibri" w:cs="Calibri"/>
          <w:color w:val="000000"/>
          <w:lang w:val="en-GB"/>
        </w:rPr>
        <w:t>in order to</w:t>
      </w:r>
      <w:proofErr w:type="gramEnd"/>
      <w:r w:rsidR="00C87478" w:rsidRPr="00DA5295">
        <w:rPr>
          <w:rFonts w:ascii="Calibri" w:hAnsi="Calibri" w:cs="Calibri"/>
          <w:color w:val="000000"/>
          <w:lang w:val="en-GB"/>
        </w:rPr>
        <w:t xml:space="preserve"> enable user consent,</w:t>
      </w:r>
      <w:r w:rsidR="00B1688A" w:rsidRPr="00DA5295">
        <w:rPr>
          <w:rFonts w:ascii="Calibri" w:hAnsi="Calibri" w:cs="Calibri"/>
          <w:color w:val="000000"/>
          <w:lang w:val="en-GB"/>
        </w:rPr>
        <w:t xml:space="preserve"> however</w:t>
      </w:r>
      <w:r w:rsidR="00C135D5" w:rsidRPr="00DA5295">
        <w:rPr>
          <w:rFonts w:ascii="Calibri" w:hAnsi="Calibri" w:cs="Calibri"/>
          <w:color w:val="000000"/>
          <w:lang w:val="en-GB"/>
        </w:rPr>
        <w:t xml:space="preserve"> it</w:t>
      </w:r>
      <w:r w:rsidR="00B1688A" w:rsidRPr="00DA5295">
        <w:rPr>
          <w:rFonts w:ascii="Calibri" w:hAnsi="Calibri" w:cs="Calibri"/>
          <w:color w:val="000000"/>
          <w:lang w:val="en-GB"/>
        </w:rPr>
        <w:t xml:space="preserve"> did not </w:t>
      </w:r>
      <w:r w:rsidR="00D63A33" w:rsidRPr="00DA5295">
        <w:rPr>
          <w:rFonts w:ascii="Calibri" w:hAnsi="Calibri" w:cs="Calibri"/>
          <w:color w:val="000000"/>
          <w:lang w:val="en-GB"/>
        </w:rPr>
        <w:t>discuss what</w:t>
      </w:r>
      <w:r w:rsidR="00C135D5" w:rsidRPr="00DA5295">
        <w:rPr>
          <w:rFonts w:ascii="Calibri" w:hAnsi="Calibri" w:cs="Calibri"/>
          <w:color w:val="000000"/>
          <w:lang w:val="en-GB"/>
        </w:rPr>
        <w:t xml:space="preserve"> information</w:t>
      </w:r>
      <w:r w:rsidR="00D63A33" w:rsidRPr="00DA5295">
        <w:rPr>
          <w:rFonts w:ascii="Calibri" w:hAnsi="Calibri" w:cs="Calibri"/>
          <w:color w:val="000000"/>
          <w:lang w:val="en-GB"/>
        </w:rPr>
        <w:t xml:space="preserve"> user consent in NPNs should cover</w:t>
      </w:r>
      <w:r w:rsidR="000B40EF" w:rsidRPr="00DA5295">
        <w:rPr>
          <w:rFonts w:ascii="Calibri" w:hAnsi="Calibri" w:cs="Calibri"/>
          <w:color w:val="000000"/>
          <w:lang w:val="en-GB"/>
        </w:rPr>
        <w:t>.</w:t>
      </w:r>
    </w:p>
    <w:p w14:paraId="2C6066A6" w14:textId="0276BFD3" w:rsidR="00F83DEC" w:rsidRPr="00457DB3" w:rsidRDefault="00C135D5" w:rsidP="007A1CF6">
      <w:pPr>
        <w:rPr>
          <w:rFonts w:ascii="Calibri" w:hAnsi="Calibri" w:cs="Calibri"/>
          <w:color w:val="000000"/>
          <w:lang w:val="en-GB"/>
        </w:rPr>
      </w:pPr>
      <w:r w:rsidRPr="00DA5295">
        <w:rPr>
          <w:rFonts w:ascii="Calibri" w:hAnsi="Calibri" w:cs="Calibri"/>
          <w:color w:val="000000"/>
          <w:lang w:val="en-GB"/>
        </w:rPr>
        <w:t>At</w:t>
      </w:r>
      <w:r w:rsidR="000B40EF" w:rsidRPr="00DA5295">
        <w:rPr>
          <w:rFonts w:ascii="Calibri" w:hAnsi="Calibri" w:cs="Calibri"/>
          <w:color w:val="000000"/>
          <w:lang w:val="en-GB"/>
        </w:rPr>
        <w:t xml:space="preserve"> RAN3#117-e,</w:t>
      </w:r>
      <w:r w:rsidR="008D7962" w:rsidRPr="00DA5295">
        <w:rPr>
          <w:rFonts w:ascii="Calibri" w:hAnsi="Calibri" w:cs="Calibri"/>
          <w:color w:val="000000"/>
          <w:lang w:val="en-GB"/>
        </w:rPr>
        <w:t xml:space="preserve"> LS R3-</w:t>
      </w:r>
      <w:r w:rsidR="00A57228" w:rsidRPr="00DA5295">
        <w:rPr>
          <w:rFonts w:ascii="Calibri" w:hAnsi="Calibri" w:cs="Calibri"/>
          <w:color w:val="000000"/>
          <w:lang w:val="en-GB"/>
        </w:rPr>
        <w:t>225250</w:t>
      </w:r>
      <w:r w:rsidR="008D7962" w:rsidRPr="00DA5295">
        <w:rPr>
          <w:rFonts w:ascii="Calibri" w:hAnsi="Calibri" w:cs="Calibri"/>
          <w:color w:val="000000"/>
          <w:lang w:val="en-GB"/>
        </w:rPr>
        <w:t xml:space="preserve"> was sent</w:t>
      </w:r>
      <w:r w:rsidR="00A57228" w:rsidRPr="00DA5295">
        <w:rPr>
          <w:rFonts w:ascii="Calibri" w:hAnsi="Calibri" w:cs="Calibri"/>
          <w:color w:val="000000"/>
          <w:lang w:val="en-GB"/>
        </w:rPr>
        <w:t xml:space="preserve"> to SA3</w:t>
      </w:r>
      <w:r w:rsidR="00877CC0" w:rsidRPr="00DA5295">
        <w:rPr>
          <w:rFonts w:ascii="Calibri" w:hAnsi="Calibri" w:cs="Calibri"/>
          <w:color w:val="000000"/>
          <w:lang w:val="en-GB"/>
        </w:rPr>
        <w:t xml:space="preserve"> </w:t>
      </w:r>
      <w:r w:rsidR="008A043A" w:rsidRPr="00DA5295">
        <w:rPr>
          <w:rFonts w:ascii="Calibri" w:hAnsi="Calibri" w:cs="Calibri"/>
          <w:color w:val="000000"/>
          <w:lang w:val="en-GB"/>
        </w:rPr>
        <w:t>to ask their view on user conse</w:t>
      </w:r>
      <w:r w:rsidR="00D11DE9" w:rsidRPr="00DA5295">
        <w:rPr>
          <w:rFonts w:ascii="Calibri" w:hAnsi="Calibri" w:cs="Calibri"/>
          <w:color w:val="000000"/>
          <w:lang w:val="en-GB"/>
        </w:rPr>
        <w:t xml:space="preserve">nt </w:t>
      </w:r>
      <w:r w:rsidR="00716F57" w:rsidRPr="00DA5295">
        <w:rPr>
          <w:rFonts w:ascii="Calibri" w:hAnsi="Calibri" w:cs="Calibri"/>
          <w:color w:val="000000"/>
          <w:lang w:val="en-GB"/>
        </w:rPr>
        <w:t>for trace reporting</w:t>
      </w:r>
      <w:r w:rsidR="00BB4337" w:rsidRPr="00DA5295">
        <w:rPr>
          <w:rFonts w:ascii="Calibri" w:hAnsi="Calibri" w:cs="Calibri"/>
          <w:color w:val="000000"/>
          <w:lang w:val="en-GB"/>
        </w:rPr>
        <w:t>.</w:t>
      </w:r>
      <w:r w:rsidR="00716F57" w:rsidRPr="00DA5295">
        <w:rPr>
          <w:rFonts w:ascii="Calibri" w:hAnsi="Calibri" w:cs="Calibri"/>
          <w:color w:val="000000"/>
          <w:lang w:val="en-GB"/>
        </w:rPr>
        <w:t xml:space="preserve"> </w:t>
      </w:r>
      <w:r w:rsidR="009710DB" w:rsidRPr="00DA5295">
        <w:rPr>
          <w:rFonts w:ascii="Calibri" w:hAnsi="Calibri" w:cs="Calibri"/>
          <w:color w:val="000000"/>
          <w:lang w:val="en-GB"/>
        </w:rPr>
        <w:t>The LS asked SA3 “</w:t>
      </w:r>
      <w:r w:rsidR="009710DB" w:rsidRPr="00AF6185">
        <w:rPr>
          <w:rFonts w:ascii="Calibri" w:eastAsia="Yu Mincho" w:hAnsi="Calibri" w:cs="Arial"/>
          <w:lang w:val="en-GB"/>
        </w:rPr>
        <w:t>To provide feedback on feasibility and benefit of a Rel-18 user consent mechanism where an operator can provision, via OAM, which information is subject to user consent, depending on the law and regulations in place.</w:t>
      </w:r>
      <w:r w:rsidR="009710DB" w:rsidRPr="00DA5295">
        <w:rPr>
          <w:rFonts w:ascii="Calibri" w:hAnsi="Calibri" w:cs="Calibri"/>
          <w:color w:val="000000"/>
          <w:lang w:val="en-GB"/>
        </w:rPr>
        <w:t>”</w:t>
      </w:r>
      <w:r w:rsidR="00766029" w:rsidRPr="00DA5295">
        <w:rPr>
          <w:rFonts w:ascii="Calibri" w:hAnsi="Calibri" w:cs="Calibri"/>
          <w:color w:val="000000"/>
          <w:lang w:val="en-GB"/>
        </w:rPr>
        <w:t xml:space="preserve"> The LS also asked </w:t>
      </w:r>
      <w:r w:rsidR="00D832D0" w:rsidRPr="00DA5295">
        <w:rPr>
          <w:rFonts w:ascii="Calibri" w:hAnsi="Calibri" w:cs="Calibri"/>
          <w:color w:val="000000"/>
          <w:lang w:val="en-GB"/>
        </w:rPr>
        <w:t xml:space="preserve">SA3 on their view </w:t>
      </w:r>
      <w:r w:rsidR="002075FD" w:rsidRPr="00DA5295">
        <w:rPr>
          <w:rFonts w:ascii="Calibri" w:hAnsi="Calibri" w:cs="Calibri"/>
          <w:color w:val="000000"/>
          <w:lang w:val="en-GB"/>
        </w:rPr>
        <w:t xml:space="preserve">on whether RAN internal only user consent should be allowed. </w:t>
      </w:r>
    </w:p>
    <w:p w14:paraId="691AFF36" w14:textId="20A9A505" w:rsidR="000064D4" w:rsidRPr="00704EAE" w:rsidRDefault="00F83DEC" w:rsidP="007A1CF6">
      <w:pPr>
        <w:rPr>
          <w:rFonts w:ascii="Calibri" w:hAnsi="Calibri" w:cs="Calibri"/>
          <w:color w:val="000000"/>
          <w:lang w:val="en-GB"/>
        </w:rPr>
      </w:pPr>
      <w:r w:rsidRPr="00DA5295">
        <w:rPr>
          <w:rFonts w:ascii="Calibri" w:hAnsi="Calibri" w:cs="Calibri"/>
          <w:color w:val="000000"/>
          <w:lang w:val="en-GB"/>
        </w:rPr>
        <w:t xml:space="preserve">There is therefore an open discussion between RAN3 and SA3 on </w:t>
      </w:r>
      <w:r w:rsidR="00D87A0D" w:rsidRPr="00DA5295">
        <w:rPr>
          <w:rFonts w:ascii="Calibri" w:hAnsi="Calibri" w:cs="Calibri"/>
          <w:color w:val="000000"/>
          <w:lang w:val="en-GB"/>
        </w:rPr>
        <w:t xml:space="preserve">the information user consent for MDT should apply to. </w:t>
      </w:r>
      <w:proofErr w:type="gramStart"/>
      <w:r w:rsidR="00D87A0D" w:rsidRPr="00DA5295">
        <w:rPr>
          <w:rFonts w:ascii="Calibri" w:hAnsi="Calibri" w:cs="Calibri"/>
          <w:color w:val="000000"/>
          <w:lang w:val="en-GB"/>
        </w:rPr>
        <w:t>On the basis of</w:t>
      </w:r>
      <w:proofErr w:type="gramEnd"/>
      <w:r w:rsidR="00D87A0D" w:rsidRPr="00DA5295">
        <w:rPr>
          <w:rFonts w:ascii="Calibri" w:hAnsi="Calibri" w:cs="Calibri"/>
          <w:color w:val="000000"/>
          <w:lang w:val="en-GB"/>
        </w:rPr>
        <w:t xml:space="preserve"> that it cannot be concluded that legacy MDT is applied to NPNs. </w:t>
      </w:r>
      <w:r w:rsidR="00AC6585" w:rsidRPr="00DA5295">
        <w:rPr>
          <w:rFonts w:ascii="Calibri" w:hAnsi="Calibri" w:cs="Calibri"/>
          <w:color w:val="000000"/>
          <w:lang w:val="en-GB"/>
        </w:rPr>
        <w:t>We expect that the outcomes of discussions stemming from t</w:t>
      </w:r>
      <w:r w:rsidR="00145C43" w:rsidRPr="00DA5295">
        <w:rPr>
          <w:rFonts w:ascii="Calibri" w:hAnsi="Calibri" w:cs="Calibri"/>
          <w:color w:val="000000"/>
          <w:lang w:val="en-GB"/>
        </w:rPr>
        <w:t xml:space="preserve">he response </w:t>
      </w:r>
      <w:r w:rsidR="00D4611B" w:rsidRPr="00DA5295">
        <w:rPr>
          <w:rFonts w:ascii="Calibri" w:hAnsi="Calibri" w:cs="Calibri"/>
          <w:color w:val="000000"/>
          <w:lang w:val="en-GB"/>
        </w:rPr>
        <w:t xml:space="preserve">from SA3 on this issue should also apply to </w:t>
      </w:r>
      <w:r w:rsidR="00E66491" w:rsidRPr="00DA5295">
        <w:rPr>
          <w:rFonts w:ascii="Calibri" w:hAnsi="Calibri" w:cs="Calibri"/>
          <w:color w:val="000000"/>
          <w:lang w:val="en-GB"/>
        </w:rPr>
        <w:t xml:space="preserve">user consent for NPN. This will enable a uniform solution </w:t>
      </w:r>
      <w:r w:rsidR="000064D4" w:rsidRPr="00DA5295">
        <w:rPr>
          <w:rFonts w:ascii="Calibri" w:hAnsi="Calibri" w:cs="Calibri"/>
          <w:color w:val="000000"/>
          <w:lang w:val="en-GB"/>
        </w:rPr>
        <w:t>in the RAN on user consent</w:t>
      </w:r>
      <w:r w:rsidR="00AC6585" w:rsidRPr="00DA5295">
        <w:rPr>
          <w:rFonts w:ascii="Calibri" w:hAnsi="Calibri" w:cs="Calibri"/>
          <w:color w:val="000000"/>
          <w:lang w:val="en-GB"/>
        </w:rPr>
        <w:t xml:space="preserve"> for MDT</w:t>
      </w:r>
      <w:r w:rsidR="000064D4" w:rsidRPr="00DA5295">
        <w:rPr>
          <w:rFonts w:ascii="Calibri" w:hAnsi="Calibri" w:cs="Calibri"/>
          <w:color w:val="000000"/>
          <w:lang w:val="en-GB"/>
        </w:rPr>
        <w:t xml:space="preserve">. </w:t>
      </w:r>
    </w:p>
    <w:p w14:paraId="08BDFF41" w14:textId="12F37804" w:rsidR="000B40EF" w:rsidRPr="00704EAE" w:rsidRDefault="000064D4" w:rsidP="006359ED">
      <w:pPr>
        <w:pStyle w:val="Proposal"/>
        <w:rPr>
          <w:lang w:val="en-GB" w:eastAsia="zh-CN"/>
        </w:rPr>
      </w:pPr>
      <w:bookmarkStart w:id="24" w:name="_Toc118384281"/>
      <w:r w:rsidRPr="00DA5295">
        <w:rPr>
          <w:lang w:val="en-GB"/>
        </w:rPr>
        <w:t xml:space="preserve">User consent </w:t>
      </w:r>
      <w:r w:rsidR="00614045" w:rsidRPr="00DA5295">
        <w:rPr>
          <w:lang w:val="en-GB"/>
        </w:rPr>
        <w:t>feedback obtained from SA3 for LS R3-</w:t>
      </w:r>
      <w:r w:rsidR="00EA7285" w:rsidRPr="00DA5295">
        <w:rPr>
          <w:lang w:val="en-GB"/>
        </w:rPr>
        <w:t>225250 should also apply to</w:t>
      </w:r>
      <w:r w:rsidR="00EE5592" w:rsidRPr="00DA5295">
        <w:rPr>
          <w:lang w:val="en-GB"/>
        </w:rPr>
        <w:t xml:space="preserve"> MDT</w:t>
      </w:r>
      <w:r w:rsidR="00EA7285" w:rsidRPr="00DA5295">
        <w:rPr>
          <w:lang w:val="en-GB"/>
        </w:rPr>
        <w:t xml:space="preserve"> user consent for NPN</w:t>
      </w:r>
      <w:bookmarkEnd w:id="24"/>
      <w:r w:rsidR="00EA7285" w:rsidRPr="00DA5295">
        <w:rPr>
          <w:lang w:val="en-GB"/>
        </w:rPr>
        <w:t xml:space="preserve"> </w:t>
      </w:r>
    </w:p>
    <w:p w14:paraId="3E1A745F" w14:textId="3DB2DE4D" w:rsidR="00007ED9" w:rsidRDefault="00007ED9" w:rsidP="00007ED9">
      <w:pPr>
        <w:pStyle w:val="Heading2"/>
        <w:ind w:left="284" w:hanging="284"/>
      </w:pPr>
      <w:r>
        <w:t>Area scope for MDT in NPNs</w:t>
      </w:r>
    </w:p>
    <w:p w14:paraId="2EAD82AF" w14:textId="77777777" w:rsidR="00F34090" w:rsidRDefault="00EE0643" w:rsidP="005A226F">
      <w:pPr>
        <w:spacing w:after="0" w:line="240" w:lineRule="auto"/>
        <w:contextualSpacing/>
        <w:textAlignment w:val="baseline"/>
        <w:rPr>
          <w:lang w:val="en-GB" w:eastAsia="zh-CN"/>
        </w:rPr>
      </w:pPr>
      <w:r>
        <w:rPr>
          <w:lang w:val="en-GB" w:eastAsia="zh-CN"/>
        </w:rPr>
        <w:t>During RAN3#117-bis-e, it was decided to enhance the are</w:t>
      </w:r>
      <w:r w:rsidR="004D23CF">
        <w:rPr>
          <w:lang w:val="en-GB" w:eastAsia="zh-CN"/>
        </w:rPr>
        <w:t xml:space="preserve">a scope IE </w:t>
      </w:r>
      <w:r w:rsidR="00281B6E">
        <w:rPr>
          <w:lang w:val="en-GB" w:eastAsia="zh-CN"/>
        </w:rPr>
        <w:t>with a CAG list “</w:t>
      </w:r>
      <w:r w:rsidR="00281B6E" w:rsidRPr="00DA5295">
        <w:rPr>
          <w:rFonts w:ascii="Calibri" w:eastAsia="MS Mincho" w:hAnsi="Calibri" w:cs="SimSun"/>
          <w:b/>
          <w:color w:val="008000"/>
          <w:spacing w:val="-6"/>
          <w:kern w:val="20"/>
          <w:lang w:val="en-GB"/>
        </w:rPr>
        <w:t>Introduce a CAG list for MDT area scope</w:t>
      </w:r>
      <w:r w:rsidR="00281B6E" w:rsidRPr="00DA5295">
        <w:rPr>
          <w:rFonts w:ascii="Calibri" w:eastAsia="MS Mincho" w:hAnsi="Calibri" w:cs="SimSun"/>
          <w:b/>
          <w:color w:val="008000"/>
          <w:spacing w:val="-6"/>
          <w:kern w:val="20"/>
          <w:sz w:val="18"/>
          <w:szCs w:val="18"/>
          <w:lang w:val="en-GB"/>
        </w:rPr>
        <w:t>.</w:t>
      </w:r>
      <w:r w:rsidR="00281B6E">
        <w:rPr>
          <w:lang w:val="en-GB" w:eastAsia="zh-CN"/>
        </w:rPr>
        <w:t>”.</w:t>
      </w:r>
      <w:r w:rsidR="00C60218">
        <w:rPr>
          <w:lang w:val="en-GB" w:eastAsia="zh-CN"/>
        </w:rPr>
        <w:t xml:space="preserve"> This IE dictates the area where a UE can be configured to collect MDT data.</w:t>
      </w:r>
      <w:r w:rsidR="00281B6E">
        <w:rPr>
          <w:lang w:val="en-GB" w:eastAsia="zh-CN"/>
        </w:rPr>
        <w:t xml:space="preserve"> How to enhance it </w:t>
      </w:r>
      <w:r w:rsidR="005A226F">
        <w:rPr>
          <w:lang w:val="en-GB" w:eastAsia="zh-CN"/>
        </w:rPr>
        <w:t xml:space="preserve">exactly </w:t>
      </w:r>
      <w:r w:rsidR="00281B6E">
        <w:rPr>
          <w:lang w:val="en-GB" w:eastAsia="zh-CN"/>
        </w:rPr>
        <w:t>was FFS</w:t>
      </w:r>
      <w:r w:rsidR="005A226F">
        <w:rPr>
          <w:lang w:val="en-GB" w:eastAsia="zh-CN"/>
        </w:rPr>
        <w:t xml:space="preserve"> </w:t>
      </w:r>
    </w:p>
    <w:p w14:paraId="7D92E403" w14:textId="77777777" w:rsidR="00F34090" w:rsidRDefault="00F34090" w:rsidP="005A226F">
      <w:pPr>
        <w:spacing w:after="0" w:line="240" w:lineRule="auto"/>
        <w:contextualSpacing/>
        <w:textAlignment w:val="baseline"/>
        <w:rPr>
          <w:lang w:val="en-GB" w:eastAsia="zh-CN"/>
        </w:rPr>
      </w:pPr>
    </w:p>
    <w:p w14:paraId="3B0F4D22" w14:textId="517B2DA5" w:rsidR="00064F39" w:rsidRDefault="005A226F" w:rsidP="005A226F">
      <w:pPr>
        <w:spacing w:after="0" w:line="240" w:lineRule="auto"/>
        <w:contextualSpacing/>
        <w:textAlignment w:val="baseline"/>
        <w:rPr>
          <w:lang w:val="en-GB" w:eastAsia="zh-CN"/>
        </w:rPr>
      </w:pPr>
      <w:r>
        <w:rPr>
          <w:lang w:val="en-GB" w:eastAsia="zh-CN"/>
        </w:rPr>
        <w:t>“</w:t>
      </w:r>
      <w:r w:rsidR="00064F39" w:rsidRPr="00DA5295">
        <w:rPr>
          <w:rFonts w:ascii="Calibri" w:eastAsia="MS Mincho" w:hAnsi="Calibri" w:cs="SimSun"/>
          <w:b/>
          <w:color w:val="0000FF"/>
          <w:spacing w:val="-6"/>
          <w:kern w:val="20"/>
          <w:lang w:val="en-GB"/>
        </w:rPr>
        <w:t xml:space="preserve">How to introduce CAG list in existing MDT Configuration-NR </w:t>
      </w:r>
      <w:proofErr w:type="gramStart"/>
      <w:r w:rsidR="00064F39" w:rsidRPr="00DA5295">
        <w:rPr>
          <w:rFonts w:ascii="Calibri" w:eastAsia="MS Mincho" w:hAnsi="Calibri" w:cs="SimSun"/>
          <w:b/>
          <w:color w:val="0000FF"/>
          <w:spacing w:val="-6"/>
          <w:kern w:val="20"/>
          <w:lang w:val="en-GB"/>
        </w:rPr>
        <w:t>IE,e.g.</w:t>
      </w:r>
      <w:proofErr w:type="gramEnd"/>
      <w:r w:rsidR="00064F39" w:rsidRPr="00DA5295">
        <w:rPr>
          <w:rFonts w:ascii="Calibri" w:eastAsia="MS Mincho" w:hAnsi="Calibri" w:cs="SimSun"/>
          <w:b/>
          <w:color w:val="0000FF"/>
          <w:spacing w:val="-6"/>
          <w:kern w:val="20"/>
          <w:lang w:val="en-GB"/>
        </w:rPr>
        <w:t xml:space="preserve"> new separate Area Scope IE, or to extend existing area scope choice structure.</w:t>
      </w:r>
      <w:r w:rsidRPr="00F62102">
        <w:rPr>
          <w:lang w:val="en-GB" w:eastAsia="zh-CN"/>
        </w:rPr>
        <w:t>”</w:t>
      </w:r>
    </w:p>
    <w:p w14:paraId="1209B8C7" w14:textId="77777777" w:rsidR="00F34090" w:rsidRDefault="00F34090" w:rsidP="005A226F">
      <w:pPr>
        <w:spacing w:after="0" w:line="240" w:lineRule="auto"/>
        <w:contextualSpacing/>
        <w:textAlignment w:val="baseline"/>
        <w:rPr>
          <w:lang w:val="en-GB" w:eastAsia="zh-CN"/>
        </w:rPr>
      </w:pPr>
    </w:p>
    <w:p w14:paraId="5328D7BB" w14:textId="295B0BC8" w:rsidR="00775600" w:rsidRDefault="00F62102" w:rsidP="005A226F">
      <w:pPr>
        <w:spacing w:after="0" w:line="240" w:lineRule="auto"/>
        <w:contextualSpacing/>
        <w:textAlignment w:val="baseline"/>
        <w:rPr>
          <w:iCs/>
          <w:lang w:val="en-GB" w:eastAsia="zh-CN"/>
        </w:rPr>
      </w:pPr>
      <w:r>
        <w:rPr>
          <w:lang w:val="en-GB" w:eastAsia="zh-CN"/>
        </w:rPr>
        <w:t xml:space="preserve">The area scope of MDT is defined in </w:t>
      </w:r>
      <w:r w:rsidR="00F673A1" w:rsidRPr="00AF6185">
        <w:rPr>
          <w:i/>
          <w:lang w:val="en-GB" w:eastAsia="zh-CN"/>
        </w:rPr>
        <w:t>IE 9.3.1.169 MDT Configuration-NR</w:t>
      </w:r>
      <w:r w:rsidR="00F673A1">
        <w:rPr>
          <w:iCs/>
          <w:lang w:val="en-GB" w:eastAsia="zh-CN"/>
        </w:rPr>
        <w:t xml:space="preserve"> </w:t>
      </w:r>
      <w:r w:rsidR="004220D3">
        <w:rPr>
          <w:iCs/>
          <w:lang w:val="en-GB" w:eastAsia="zh-CN"/>
        </w:rPr>
        <w:t>in TS 38.413</w:t>
      </w:r>
      <w:r w:rsidR="004220D3" w:rsidRPr="00CF48DC">
        <w:rPr>
          <w:iCs/>
          <w:lang w:val="en-GB" w:eastAsia="zh-CN"/>
        </w:rPr>
        <w:t>.</w:t>
      </w:r>
      <w:r w:rsidR="001A3273">
        <w:rPr>
          <w:iCs/>
          <w:lang w:val="en-GB" w:eastAsia="zh-CN"/>
        </w:rPr>
        <w:t xml:space="preserve"> </w:t>
      </w:r>
    </w:p>
    <w:p w14:paraId="6598A7B6" w14:textId="77777777" w:rsidR="00775600" w:rsidRDefault="00775600" w:rsidP="005A226F">
      <w:pPr>
        <w:spacing w:after="0" w:line="240" w:lineRule="auto"/>
        <w:contextualSpacing/>
        <w:textAlignment w:val="baseline"/>
        <w:rPr>
          <w:iCs/>
          <w:lang w:val="en-GB" w:eastAsia="zh-CN"/>
        </w:rPr>
      </w:pPr>
    </w:p>
    <w:p w14:paraId="3EF75BA6" w14:textId="6B8660C3" w:rsidR="00064F39" w:rsidRDefault="004220D3" w:rsidP="005A226F">
      <w:pPr>
        <w:spacing w:after="0" w:line="240" w:lineRule="auto"/>
        <w:contextualSpacing/>
        <w:textAlignment w:val="baseline"/>
        <w:rPr>
          <w:iCs/>
          <w:lang w:val="en-GB" w:eastAsia="zh-CN"/>
        </w:rPr>
      </w:pPr>
      <w:r w:rsidRPr="00CF48DC">
        <w:rPr>
          <w:iCs/>
          <w:lang w:val="en-GB" w:eastAsia="zh-CN"/>
        </w:rPr>
        <w:t xml:space="preserve"> </w:t>
      </w:r>
      <w:r w:rsidR="00C46C7E" w:rsidRPr="00F74DC8">
        <w:rPr>
          <w:iCs/>
          <w:lang w:val="en-GB" w:eastAsia="zh-CN"/>
        </w:rPr>
        <w:t>Adding the CA</w:t>
      </w:r>
      <w:r w:rsidR="00C46C7E" w:rsidRPr="00802874">
        <w:rPr>
          <w:iCs/>
          <w:lang w:val="en-GB" w:eastAsia="zh-CN"/>
        </w:rPr>
        <w:t>G list</w:t>
      </w:r>
      <w:r w:rsidR="00C46C7E" w:rsidRPr="00F50305">
        <w:rPr>
          <w:iCs/>
          <w:lang w:val="en-GB" w:eastAsia="zh-CN"/>
        </w:rPr>
        <w:t xml:space="preserve"> </w:t>
      </w:r>
      <w:r w:rsidR="008C2434" w:rsidRPr="00F50305">
        <w:rPr>
          <w:iCs/>
          <w:lang w:val="en-GB" w:eastAsia="zh-CN"/>
        </w:rPr>
        <w:t>inside the area scope</w:t>
      </w:r>
      <w:r w:rsidR="00117B95" w:rsidRPr="00F50305">
        <w:rPr>
          <w:iCs/>
          <w:lang w:val="en-GB" w:eastAsia="zh-CN"/>
        </w:rPr>
        <w:t xml:space="preserve"> </w:t>
      </w:r>
      <w:r w:rsidR="006B1FFC" w:rsidRPr="00F50305">
        <w:rPr>
          <w:iCs/>
          <w:lang w:val="en-GB" w:eastAsia="zh-CN"/>
        </w:rPr>
        <w:t>CHOICE</w:t>
      </w:r>
      <w:r w:rsidR="00775600">
        <w:rPr>
          <w:iCs/>
          <w:lang w:val="en-GB" w:eastAsia="zh-CN"/>
        </w:rPr>
        <w:t xml:space="preserve"> structure</w:t>
      </w:r>
      <w:r w:rsidR="006B1FFC" w:rsidRPr="00F50305">
        <w:rPr>
          <w:iCs/>
          <w:lang w:val="en-GB" w:eastAsia="zh-CN"/>
        </w:rPr>
        <w:t xml:space="preserve"> allows the </w:t>
      </w:r>
      <w:r w:rsidR="00F74DC8">
        <w:rPr>
          <w:iCs/>
          <w:lang w:val="en-GB" w:eastAsia="zh-CN"/>
        </w:rPr>
        <w:t xml:space="preserve">OAM to configure </w:t>
      </w:r>
      <w:r w:rsidR="00802874">
        <w:rPr>
          <w:iCs/>
          <w:lang w:val="en-GB" w:eastAsia="zh-CN"/>
        </w:rPr>
        <w:t>UEs to collect MDT</w:t>
      </w:r>
      <w:r w:rsidR="00F50305">
        <w:rPr>
          <w:iCs/>
          <w:lang w:val="en-GB" w:eastAsia="zh-CN"/>
        </w:rPr>
        <w:t xml:space="preserve"> information </w:t>
      </w:r>
      <w:r w:rsidR="00775600">
        <w:rPr>
          <w:iCs/>
          <w:lang w:val="en-GB" w:eastAsia="zh-CN"/>
        </w:rPr>
        <w:t>only</w:t>
      </w:r>
      <w:r w:rsidR="005660BA">
        <w:rPr>
          <w:iCs/>
          <w:lang w:val="en-GB" w:eastAsia="zh-CN"/>
        </w:rPr>
        <w:t xml:space="preserve"> in the </w:t>
      </w:r>
      <w:r w:rsidR="00F1396D">
        <w:rPr>
          <w:iCs/>
          <w:lang w:val="en-GB" w:eastAsia="zh-CN"/>
        </w:rPr>
        <w:t xml:space="preserve">areas covered by the CAG cells. </w:t>
      </w:r>
      <w:r w:rsidR="00572AD4">
        <w:rPr>
          <w:iCs/>
          <w:lang w:val="en-GB" w:eastAsia="zh-CN"/>
        </w:rPr>
        <w:t xml:space="preserve">This seems to be a valid option as an operator may decide to collect MDT measurements to check </w:t>
      </w:r>
      <w:r w:rsidR="008C548E">
        <w:rPr>
          <w:iCs/>
          <w:lang w:val="en-GB" w:eastAsia="zh-CN"/>
        </w:rPr>
        <w:t xml:space="preserve">the status of CAG cells only. </w:t>
      </w:r>
      <w:proofErr w:type="gramStart"/>
      <w:r w:rsidR="00717696">
        <w:rPr>
          <w:iCs/>
          <w:lang w:val="en-GB" w:eastAsia="zh-CN"/>
        </w:rPr>
        <w:t>Thus</w:t>
      </w:r>
      <w:proofErr w:type="gramEnd"/>
      <w:r w:rsidR="00717696">
        <w:rPr>
          <w:iCs/>
          <w:lang w:val="en-GB" w:eastAsia="zh-CN"/>
        </w:rPr>
        <w:t xml:space="preserve"> we need to extend the </w:t>
      </w:r>
      <w:r w:rsidR="008C548E">
        <w:rPr>
          <w:iCs/>
          <w:lang w:val="en-GB" w:eastAsia="zh-CN"/>
        </w:rPr>
        <w:t xml:space="preserve">current </w:t>
      </w:r>
      <w:r w:rsidR="00717696">
        <w:rPr>
          <w:iCs/>
          <w:lang w:val="en-GB" w:eastAsia="zh-CN"/>
        </w:rPr>
        <w:t>area scope to cover CAG cells</w:t>
      </w:r>
      <w:r w:rsidR="00452CF7">
        <w:rPr>
          <w:iCs/>
          <w:lang w:val="en-GB" w:eastAsia="zh-CN"/>
        </w:rPr>
        <w:t>, as shown below:</w:t>
      </w:r>
    </w:p>
    <w:p w14:paraId="2EF775BE" w14:textId="77777777" w:rsidR="00452CF7" w:rsidRDefault="00452CF7" w:rsidP="005A226F">
      <w:pPr>
        <w:spacing w:after="0" w:line="240" w:lineRule="auto"/>
        <w:contextualSpacing/>
        <w:textAlignment w:val="baseline"/>
        <w:rPr>
          <w:iCs/>
          <w:lang w:val="en-GB" w:eastAsia="zh-CN"/>
        </w:rPr>
      </w:pP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52CF7" w:rsidRPr="00C141CE" w14:paraId="5B52B5E2"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1F82E98C" w14:textId="77777777" w:rsidR="00452CF7" w:rsidRPr="007A1C35" w:rsidRDefault="00452CF7" w:rsidP="007A1C35">
            <w:pPr>
              <w:pStyle w:val="TAL"/>
              <w:rPr>
                <w:rFonts w:eastAsia="SimSun"/>
                <w:lang w:val="en-GB" w:eastAsia="ja-JP"/>
              </w:rPr>
            </w:pPr>
            <w:r w:rsidRPr="007A1C35">
              <w:rPr>
                <w:rFonts w:eastAsia="SimSun"/>
                <w:lang w:val="en-GB" w:eastAsia="ja-JP"/>
              </w:rPr>
              <w:t>CHOICE</w:t>
            </w:r>
            <w:r w:rsidRPr="007A1C35">
              <w:rPr>
                <w:rFonts w:eastAsia="SimSun"/>
                <w:i/>
                <w:lang w:val="en-GB" w:eastAsia="ja-JP"/>
              </w:rPr>
              <w:t xml:space="preserve"> </w:t>
            </w:r>
            <w:bookmarkStart w:id="25" w:name="OLE_LINK58"/>
            <w:bookmarkStart w:id="26" w:name="OLE_LINK59"/>
            <w:bookmarkStart w:id="27" w:name="OLE_LINK62"/>
            <w:r w:rsidRPr="007A1C35">
              <w:rPr>
                <w:rFonts w:eastAsia="SimSun"/>
                <w:i/>
                <w:lang w:val="en-GB" w:eastAsia="ja-JP"/>
              </w:rPr>
              <w:t>Area</w:t>
            </w:r>
            <w:r w:rsidRPr="007A1C35">
              <w:rPr>
                <w:rFonts w:eastAsia="SimSun"/>
                <w:i/>
                <w:lang w:val="en-GB" w:eastAsia="zh-CN"/>
              </w:rPr>
              <w:t xml:space="preserve"> Scope of MDT</w:t>
            </w:r>
            <w:bookmarkEnd w:id="25"/>
            <w:bookmarkEnd w:id="26"/>
            <w:bookmarkEnd w:id="27"/>
          </w:p>
        </w:tc>
        <w:tc>
          <w:tcPr>
            <w:tcW w:w="1020" w:type="dxa"/>
            <w:tcBorders>
              <w:top w:val="single" w:sz="4" w:space="0" w:color="auto"/>
              <w:left w:val="single" w:sz="4" w:space="0" w:color="auto"/>
              <w:bottom w:val="single" w:sz="4" w:space="0" w:color="auto"/>
              <w:right w:val="single" w:sz="4" w:space="0" w:color="auto"/>
            </w:tcBorders>
            <w:hideMark/>
          </w:tcPr>
          <w:p w14:paraId="7C465907" w14:textId="77777777" w:rsidR="00452CF7" w:rsidRPr="00C141CE" w:rsidRDefault="00452CF7" w:rsidP="007A1C35">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1D25216" w14:textId="77777777" w:rsidR="00452CF7" w:rsidRPr="00C141CE" w:rsidRDefault="00452CF7" w:rsidP="007A1C3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6CA3E93C" w14:textId="77777777" w:rsidR="00452CF7" w:rsidRPr="00C141CE" w:rsidRDefault="00452CF7"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7379B6E" w14:textId="77777777" w:rsidR="00452CF7" w:rsidRPr="00C141CE" w:rsidRDefault="00452CF7" w:rsidP="007A1C35">
            <w:pPr>
              <w:pStyle w:val="TAL"/>
              <w:rPr>
                <w:rFonts w:eastAsia="SimSun"/>
                <w:lang w:eastAsia="ja-JP"/>
              </w:rPr>
            </w:pPr>
          </w:p>
        </w:tc>
      </w:tr>
      <w:tr w:rsidR="00452CF7" w:rsidRPr="00C141CE" w14:paraId="55C7D37B"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F1880A9" w14:textId="77777777" w:rsidR="00452CF7" w:rsidRPr="00C141CE" w:rsidRDefault="00452CF7"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Cell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3A0C99E7" w14:textId="77777777" w:rsidR="00452CF7" w:rsidRPr="00C141CE" w:rsidRDefault="00452CF7"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07909D7"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E7B2532" w14:textId="77777777" w:rsidR="00452CF7" w:rsidRPr="00C141CE" w:rsidRDefault="00452CF7"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54EA976" w14:textId="77777777" w:rsidR="00452CF7" w:rsidRPr="00C141CE" w:rsidRDefault="00452CF7" w:rsidP="007A1C35">
            <w:pPr>
              <w:pStyle w:val="TAL"/>
              <w:rPr>
                <w:rFonts w:eastAsia="SimSun"/>
                <w:bCs/>
                <w:lang w:eastAsia="zh-CN"/>
              </w:rPr>
            </w:pPr>
          </w:p>
        </w:tc>
      </w:tr>
      <w:tr w:rsidR="00452CF7" w:rsidRPr="00C141CE" w14:paraId="7572E910"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6E08F7B0" w14:textId="77777777" w:rsidR="00452CF7" w:rsidRPr="007A1C35" w:rsidRDefault="00452CF7" w:rsidP="007A1C35">
            <w:pPr>
              <w:pStyle w:val="TAL"/>
              <w:ind w:left="164"/>
              <w:rPr>
                <w:rFonts w:eastAsia="SimSun"/>
                <w:iCs/>
                <w:lang w:val="en-GB" w:eastAsia="zh-CN"/>
              </w:rPr>
            </w:pPr>
            <w:r w:rsidRPr="007A1C35">
              <w:rPr>
                <w:rFonts w:eastAsia="SimSun"/>
                <w:iCs/>
                <w:lang w:val="en-GB" w:eastAsia="ja-JP"/>
              </w:rPr>
              <w:t>&gt;</w:t>
            </w:r>
            <w:r w:rsidRPr="007A1C35">
              <w:rPr>
                <w:rFonts w:eastAsia="SimSun"/>
                <w:iCs/>
                <w:lang w:val="en-GB" w:eastAsia="zh-CN"/>
              </w:rPr>
              <w:t>&gt;</w:t>
            </w:r>
            <w:r w:rsidRPr="007A1C35">
              <w:rPr>
                <w:rFonts w:eastAsia="SimSun"/>
                <w:b/>
                <w:iCs/>
                <w:lang w:val="en-GB" w:eastAsia="ja-JP"/>
              </w:rPr>
              <w:t>Cell ID List</w:t>
            </w:r>
            <w:r w:rsidRPr="007A1C35">
              <w:rPr>
                <w:rFonts w:eastAsia="SimSun"/>
                <w:b/>
                <w:iCs/>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9130B41" w14:textId="77777777" w:rsidR="00452CF7" w:rsidRPr="007A1C35" w:rsidRDefault="00452CF7" w:rsidP="007A1C35">
            <w:pPr>
              <w:pStyle w:val="TAL"/>
              <w:rPr>
                <w:rFonts w:eastAsia="SimSun"/>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AA3A13F" w14:textId="77777777" w:rsidR="00452CF7" w:rsidRPr="00C141CE" w:rsidRDefault="00452CF7" w:rsidP="007A1C35">
            <w:pPr>
              <w:pStyle w:val="TAL"/>
              <w:rPr>
                <w:rFonts w:eastAsia="SimSun"/>
                <w:bCs/>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26D9F31" w14:textId="77777777" w:rsidR="00452CF7" w:rsidRPr="00C141CE" w:rsidRDefault="00452CF7"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280E236" w14:textId="77777777" w:rsidR="00452CF7" w:rsidRPr="00C141CE" w:rsidRDefault="00452CF7" w:rsidP="007A1C35">
            <w:pPr>
              <w:pStyle w:val="TAL"/>
              <w:rPr>
                <w:rFonts w:eastAsia="SimSun"/>
                <w:bCs/>
                <w:lang w:eastAsia="zh-CN"/>
              </w:rPr>
            </w:pPr>
          </w:p>
        </w:tc>
      </w:tr>
      <w:tr w:rsidR="00452CF7" w:rsidRPr="00C141CE" w14:paraId="25938725"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5463F489" w14:textId="77777777" w:rsidR="00452CF7" w:rsidRPr="00C141CE" w:rsidRDefault="00452CF7"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9A91100" w14:textId="77777777" w:rsidR="00452CF7" w:rsidRPr="00C141CE" w:rsidRDefault="00452CF7"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FDEFB1"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9E0FFBC" w14:textId="77777777" w:rsidR="00452CF7" w:rsidRPr="00C141CE" w:rsidRDefault="00452CF7" w:rsidP="007A1C35">
            <w:pPr>
              <w:pStyle w:val="TAL"/>
              <w:rPr>
                <w:rFonts w:eastAsia="SimSun"/>
                <w:lang w:eastAsia="ja-JP"/>
              </w:rPr>
            </w:pPr>
            <w:r w:rsidRPr="00C141CE">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7BFD678" w14:textId="77777777" w:rsidR="00452CF7" w:rsidRPr="00C141CE" w:rsidRDefault="00452CF7" w:rsidP="007A1C35">
            <w:pPr>
              <w:pStyle w:val="TAL"/>
              <w:rPr>
                <w:rFonts w:eastAsia="SimSun"/>
                <w:bCs/>
                <w:lang w:eastAsia="zh-CN"/>
              </w:rPr>
            </w:pPr>
          </w:p>
        </w:tc>
      </w:tr>
      <w:tr w:rsidR="00452CF7" w:rsidRPr="00C141CE" w14:paraId="726964B3"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7B47035" w14:textId="77777777" w:rsidR="00452CF7" w:rsidRPr="00C141CE" w:rsidRDefault="00452CF7"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TA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0416BF5" w14:textId="77777777" w:rsidR="00452CF7" w:rsidRPr="00C141CE" w:rsidRDefault="00452CF7"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8D77383"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C775CCD" w14:textId="77777777" w:rsidR="00452CF7" w:rsidRPr="00C141CE" w:rsidRDefault="00452CF7"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A301A30" w14:textId="77777777" w:rsidR="00452CF7" w:rsidRPr="00C141CE" w:rsidRDefault="00452CF7" w:rsidP="007A1C35">
            <w:pPr>
              <w:pStyle w:val="TAL"/>
              <w:rPr>
                <w:rFonts w:eastAsia="SimSun"/>
                <w:bCs/>
                <w:lang w:eastAsia="zh-CN"/>
              </w:rPr>
            </w:pPr>
          </w:p>
        </w:tc>
      </w:tr>
      <w:tr w:rsidR="00452CF7" w:rsidRPr="00C141CE" w14:paraId="12787042"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504908E2" w14:textId="77777777" w:rsidR="00452CF7" w:rsidRPr="00C141CE" w:rsidRDefault="00452CF7" w:rsidP="007A1C3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 xml:space="preserve">TA </w:t>
            </w:r>
            <w:proofErr w:type="spellStart"/>
            <w:r w:rsidRPr="00C141CE">
              <w:rPr>
                <w:rFonts w:eastAsia="SimSun"/>
                <w:b/>
                <w:iCs/>
                <w:lang w:eastAsia="ja-JP"/>
              </w:rPr>
              <w:t>List</w:t>
            </w:r>
            <w:proofErr w:type="spellEnd"/>
            <w:r w:rsidRPr="00C141CE">
              <w:rPr>
                <w:rFonts w:eastAsia="SimSun"/>
                <w:b/>
                <w:iCs/>
                <w:lang w:eastAsia="zh-CN"/>
              </w:rPr>
              <w:t xml:space="preserve"> </w:t>
            </w:r>
            <w:proofErr w:type="spellStart"/>
            <w:r w:rsidRPr="00C141CE">
              <w:rPr>
                <w:rFonts w:eastAsia="SimSun"/>
                <w:b/>
                <w:iCs/>
                <w:lang w:eastAsia="zh-CN"/>
              </w:rPr>
              <w:t>for</w:t>
            </w:r>
            <w:proofErr w:type="spellEnd"/>
            <w:r w:rsidRPr="00C141CE">
              <w:rPr>
                <w:rFonts w:eastAsia="SimSun"/>
                <w:b/>
                <w:iCs/>
                <w:lang w:eastAsia="zh-CN"/>
              </w:rPr>
              <w:t xml:space="preserve"> MDT</w:t>
            </w:r>
          </w:p>
        </w:tc>
        <w:tc>
          <w:tcPr>
            <w:tcW w:w="1020" w:type="dxa"/>
            <w:tcBorders>
              <w:top w:val="single" w:sz="4" w:space="0" w:color="auto"/>
              <w:left w:val="single" w:sz="4" w:space="0" w:color="auto"/>
              <w:bottom w:val="single" w:sz="4" w:space="0" w:color="auto"/>
              <w:right w:val="single" w:sz="4" w:space="0" w:color="auto"/>
            </w:tcBorders>
          </w:tcPr>
          <w:p w14:paraId="1CE6A8A2" w14:textId="77777777" w:rsidR="00452CF7" w:rsidRPr="00C141CE" w:rsidRDefault="00452CF7"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57E02338" w14:textId="77777777" w:rsidR="00452CF7" w:rsidRPr="00C141CE" w:rsidRDefault="00452CF7"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CB4096A" w14:textId="77777777" w:rsidR="00452CF7" w:rsidRPr="00C141CE" w:rsidRDefault="00452CF7"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1D9FAD4" w14:textId="77777777" w:rsidR="00452CF7" w:rsidRPr="00C141CE" w:rsidRDefault="00452CF7" w:rsidP="007A1C35">
            <w:pPr>
              <w:pStyle w:val="TAL"/>
              <w:rPr>
                <w:rFonts w:eastAsia="SimSun"/>
                <w:bCs/>
                <w:lang w:eastAsia="zh-CN"/>
              </w:rPr>
            </w:pPr>
          </w:p>
        </w:tc>
      </w:tr>
      <w:tr w:rsidR="00452CF7" w:rsidRPr="00DA5295" w14:paraId="226BDC45"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31775444" w14:textId="77777777" w:rsidR="00452CF7" w:rsidRPr="00C141CE" w:rsidRDefault="00452CF7"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49E888B3" w14:textId="77777777" w:rsidR="00452CF7" w:rsidRPr="00C141CE" w:rsidRDefault="00452CF7"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D10641"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05E9D38B" w14:textId="77777777" w:rsidR="00452CF7" w:rsidRPr="00C141CE" w:rsidRDefault="00452CF7" w:rsidP="007A1C35">
            <w:pPr>
              <w:pStyle w:val="TAL"/>
              <w:rPr>
                <w:rFonts w:eastAsia="SimSun"/>
                <w:lang w:eastAsia="ja-JP"/>
              </w:rPr>
            </w:pPr>
            <w:r w:rsidRPr="00C141CE">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76652C92" w14:textId="77777777" w:rsidR="00452CF7" w:rsidRPr="007A1C35" w:rsidRDefault="00452CF7" w:rsidP="007A1C35">
            <w:pPr>
              <w:pStyle w:val="TAL"/>
              <w:rPr>
                <w:rFonts w:eastAsia="SimSun"/>
                <w:bCs/>
                <w:lang w:val="en-GB" w:eastAsia="zh-CN"/>
              </w:rPr>
            </w:pPr>
            <w:r w:rsidRPr="007A1C35">
              <w:rPr>
                <w:rFonts w:eastAsia="SimSun"/>
                <w:bCs/>
                <w:lang w:val="en-GB" w:eastAsia="zh-CN"/>
              </w:rPr>
              <w:t>The TAI is derived using the current serving PLMN.</w:t>
            </w:r>
          </w:p>
        </w:tc>
      </w:tr>
      <w:tr w:rsidR="00452CF7" w:rsidRPr="00C141CE" w14:paraId="5612C71B"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1EEE0707" w14:textId="77777777" w:rsidR="00452CF7" w:rsidRPr="00C141CE" w:rsidRDefault="00452CF7" w:rsidP="007A1C35">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proofErr w:type="spellStart"/>
            <w:r>
              <w:rPr>
                <w:rFonts w:eastAsia="SimSun"/>
                <w:i/>
                <w:lang w:eastAsia="zh-CN"/>
              </w:rPr>
              <w:t>w</w:t>
            </w:r>
            <w:r w:rsidRPr="00C141CE">
              <w:rPr>
                <w:rFonts w:eastAsia="SimSun"/>
                <w:i/>
                <w:lang w:eastAsia="zh-CN"/>
              </w:rPr>
              <w:t>ide</w:t>
            </w:r>
            <w:proofErr w:type="spellEnd"/>
          </w:p>
        </w:tc>
        <w:tc>
          <w:tcPr>
            <w:tcW w:w="1020" w:type="dxa"/>
            <w:tcBorders>
              <w:top w:val="single" w:sz="4" w:space="0" w:color="auto"/>
              <w:left w:val="single" w:sz="4" w:space="0" w:color="auto"/>
              <w:bottom w:val="single" w:sz="4" w:space="0" w:color="auto"/>
              <w:right w:val="single" w:sz="4" w:space="0" w:color="auto"/>
            </w:tcBorders>
          </w:tcPr>
          <w:p w14:paraId="2C9067B8" w14:textId="77777777" w:rsidR="00452CF7" w:rsidRPr="00C141CE" w:rsidRDefault="00452CF7"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3AE7BEF5"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79590EC" w14:textId="77777777" w:rsidR="00452CF7" w:rsidRPr="00C141CE" w:rsidRDefault="00452CF7" w:rsidP="007A1C35">
            <w:pPr>
              <w:pStyle w:val="TAL"/>
              <w:rPr>
                <w:rFonts w:eastAsia="SimSun"/>
                <w:lang w:eastAsia="zh-CN"/>
              </w:rPr>
            </w:pPr>
            <w:r w:rsidRPr="00C141CE">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6FE5985B" w14:textId="77777777" w:rsidR="00452CF7" w:rsidRPr="00C141CE" w:rsidRDefault="00452CF7" w:rsidP="007A1C35">
            <w:pPr>
              <w:pStyle w:val="TAL"/>
              <w:rPr>
                <w:rFonts w:eastAsia="SimSun"/>
                <w:bCs/>
                <w:lang w:eastAsia="zh-CN"/>
              </w:rPr>
            </w:pPr>
          </w:p>
        </w:tc>
      </w:tr>
      <w:tr w:rsidR="00452CF7" w:rsidRPr="00C141CE" w14:paraId="6F9E8984"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96D2DF4" w14:textId="77777777" w:rsidR="00452CF7" w:rsidRPr="00C141CE" w:rsidRDefault="00452CF7" w:rsidP="007A1C35">
            <w:pPr>
              <w:pStyle w:val="TAL"/>
              <w:ind w:left="74"/>
              <w:rPr>
                <w:rFonts w:eastAsia="SimSun"/>
                <w:lang w:eastAsia="ja-JP"/>
              </w:rPr>
            </w:pPr>
            <w:r w:rsidRPr="00C141CE">
              <w:rPr>
                <w:rFonts w:eastAsia="SimSun"/>
                <w:lang w:eastAsia="ja-JP"/>
              </w:rPr>
              <w:t>&gt;</w:t>
            </w:r>
            <w:r w:rsidRPr="00C141CE">
              <w:rPr>
                <w:rFonts w:eastAsia="SimSun"/>
                <w:i/>
                <w:lang w:eastAsia="ja-JP"/>
              </w:rPr>
              <w:t xml:space="preserve">TAI </w:t>
            </w:r>
            <w:proofErr w:type="spellStart"/>
            <w:r w:rsidRPr="00C141CE">
              <w:rPr>
                <w:rFonts w:eastAsia="SimSun"/>
                <w:i/>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C88A6A1" w14:textId="77777777" w:rsidR="00452CF7" w:rsidRPr="00C141CE" w:rsidRDefault="00452CF7"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16D6926"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D67978B" w14:textId="77777777" w:rsidR="00452CF7" w:rsidRPr="00C141CE" w:rsidRDefault="00452CF7"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A2D86F0" w14:textId="77777777" w:rsidR="00452CF7" w:rsidRPr="00C141CE" w:rsidRDefault="00452CF7" w:rsidP="007A1C35">
            <w:pPr>
              <w:pStyle w:val="TAL"/>
              <w:rPr>
                <w:rFonts w:eastAsia="SimSun"/>
                <w:bCs/>
                <w:lang w:eastAsia="zh-CN"/>
              </w:rPr>
            </w:pPr>
          </w:p>
        </w:tc>
      </w:tr>
      <w:tr w:rsidR="00452CF7" w:rsidRPr="00C141CE" w14:paraId="48C0E44A"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300E6F1C" w14:textId="77777777" w:rsidR="00452CF7" w:rsidRPr="00C141CE" w:rsidRDefault="00452CF7" w:rsidP="007A1C35">
            <w:pPr>
              <w:pStyle w:val="TAL"/>
              <w:ind w:left="164"/>
              <w:rPr>
                <w:rFonts w:eastAsia="SimSun"/>
                <w:lang w:eastAsia="ja-JP"/>
              </w:rPr>
            </w:pPr>
            <w:r w:rsidRPr="00C141CE">
              <w:rPr>
                <w:rFonts w:eastAsia="SimSun"/>
                <w:lang w:eastAsia="ja-JP"/>
              </w:rPr>
              <w:t>&gt;&gt;</w:t>
            </w:r>
            <w:r w:rsidRPr="00C141CE">
              <w:rPr>
                <w:rFonts w:eastAsia="SimSun"/>
                <w:b/>
                <w:lang w:eastAsia="ja-JP"/>
              </w:rPr>
              <w:t xml:space="preserve">TAI </w:t>
            </w:r>
            <w:proofErr w:type="spellStart"/>
            <w:r w:rsidRPr="00C141CE">
              <w:rPr>
                <w:rFonts w:eastAsia="SimSun"/>
                <w:b/>
                <w:lang w:eastAsia="ja-JP"/>
              </w:rPr>
              <w:t>List</w:t>
            </w:r>
            <w:proofErr w:type="spellEnd"/>
            <w:r w:rsidRPr="00C141CE">
              <w:rPr>
                <w:rFonts w:eastAsia="SimSun"/>
                <w:b/>
                <w:lang w:eastAsia="ja-JP"/>
              </w:rPr>
              <w:t xml:space="preserve"> </w:t>
            </w:r>
            <w:proofErr w:type="spellStart"/>
            <w:r w:rsidRPr="00C141CE">
              <w:rPr>
                <w:rFonts w:eastAsia="SimSun"/>
                <w:b/>
                <w:lang w:eastAsia="ja-JP"/>
              </w:rPr>
              <w:t>for</w:t>
            </w:r>
            <w:proofErr w:type="spellEnd"/>
            <w:r w:rsidRPr="00C141CE">
              <w:rPr>
                <w:rFonts w:eastAsia="SimSun"/>
                <w:b/>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4C95D37" w14:textId="77777777" w:rsidR="00452CF7" w:rsidRPr="00C141CE" w:rsidRDefault="00452CF7"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C09CADE" w14:textId="77777777" w:rsidR="00452CF7" w:rsidRPr="00C141CE" w:rsidRDefault="00452CF7"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EB86FDB" w14:textId="77777777" w:rsidR="00452CF7" w:rsidRPr="00C141CE" w:rsidRDefault="00452CF7"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4A7E9CB" w14:textId="77777777" w:rsidR="00452CF7" w:rsidRPr="00C141CE" w:rsidRDefault="00452CF7" w:rsidP="007A1C35">
            <w:pPr>
              <w:pStyle w:val="TAL"/>
              <w:rPr>
                <w:rFonts w:eastAsia="SimSun"/>
                <w:bCs/>
                <w:lang w:eastAsia="zh-CN"/>
              </w:rPr>
            </w:pPr>
          </w:p>
        </w:tc>
      </w:tr>
      <w:tr w:rsidR="00452CF7" w:rsidRPr="00C141CE" w14:paraId="0A62C3EC"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B02D907" w14:textId="77777777" w:rsidR="00452CF7" w:rsidRPr="00C141CE" w:rsidRDefault="00452CF7" w:rsidP="007A1C35">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274CBBD5" w14:textId="77777777" w:rsidR="00452CF7" w:rsidRPr="00C141CE" w:rsidRDefault="00452CF7" w:rsidP="007A1C3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5CEAF7F" w14:textId="77777777" w:rsidR="00452CF7" w:rsidRPr="00C141CE" w:rsidRDefault="00452CF7"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52F822A" w14:textId="77777777" w:rsidR="00452CF7" w:rsidRPr="00C141CE" w:rsidRDefault="00452CF7"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AA155BC" w14:textId="77777777" w:rsidR="00452CF7" w:rsidRPr="00C141CE" w:rsidRDefault="00452CF7" w:rsidP="007A1C35">
            <w:pPr>
              <w:pStyle w:val="TAL"/>
              <w:rPr>
                <w:rFonts w:eastAsia="SimSun"/>
                <w:bCs/>
                <w:lang w:eastAsia="zh-CN"/>
              </w:rPr>
            </w:pPr>
          </w:p>
        </w:tc>
      </w:tr>
      <w:tr w:rsidR="00452CF7" w:rsidRPr="00C141CE" w14:paraId="5EA116D1" w14:textId="77777777" w:rsidTr="007A1C35">
        <w:tc>
          <w:tcPr>
            <w:tcW w:w="2551" w:type="dxa"/>
            <w:tcBorders>
              <w:top w:val="single" w:sz="4" w:space="0" w:color="auto"/>
              <w:left w:val="single" w:sz="4" w:space="0" w:color="auto"/>
              <w:bottom w:val="single" w:sz="4" w:space="0" w:color="auto"/>
              <w:right w:val="single" w:sz="4" w:space="0" w:color="auto"/>
            </w:tcBorders>
          </w:tcPr>
          <w:p w14:paraId="46E0C475" w14:textId="2EF7F7C6" w:rsidR="00452CF7" w:rsidRPr="00AF6185" w:rsidRDefault="00452CF7" w:rsidP="00106F52">
            <w:pPr>
              <w:pStyle w:val="TAL"/>
              <w:ind w:left="74"/>
              <w:rPr>
                <w:rFonts w:eastAsia="SimSun"/>
                <w:highlight w:val="yellow"/>
                <w:lang w:eastAsia="ja-JP"/>
              </w:rPr>
            </w:pPr>
            <w:r w:rsidRPr="00AF6185">
              <w:rPr>
                <w:rFonts w:eastAsia="SimSun"/>
                <w:highlight w:val="yellow"/>
                <w:lang w:eastAsia="ja-JP"/>
              </w:rPr>
              <w:t>&gt;</w:t>
            </w:r>
            <w:r w:rsidR="0069578C" w:rsidRPr="00AF6185">
              <w:rPr>
                <w:rFonts w:eastAsia="SimSun"/>
                <w:highlight w:val="yellow"/>
                <w:lang w:eastAsia="ja-JP"/>
              </w:rPr>
              <w:t xml:space="preserve">PNI-NPN </w:t>
            </w:r>
            <w:proofErr w:type="spellStart"/>
            <w:r w:rsidR="0069578C" w:rsidRPr="00AF6185">
              <w:rPr>
                <w:rFonts w:eastAsia="SimSun"/>
                <w:highlight w:val="yellow"/>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37DD9153" w14:textId="77777777" w:rsidR="00452CF7" w:rsidRPr="00AF6185" w:rsidRDefault="00452CF7" w:rsidP="007A1C35">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4A1CE84E" w14:textId="77777777" w:rsidR="00452CF7" w:rsidRPr="00AF6185" w:rsidRDefault="00452CF7" w:rsidP="007A1C35">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5208D94B" w14:textId="77777777" w:rsidR="00452CF7" w:rsidRPr="00AF6185" w:rsidRDefault="00452CF7" w:rsidP="007A1C35">
            <w:pPr>
              <w:pStyle w:val="TAL"/>
              <w:rPr>
                <w:rFonts w:eastAsia="SimSun"/>
                <w:highlight w:val="yellow"/>
                <w:lang w:eastAsia="zh-CN"/>
              </w:rPr>
            </w:pPr>
          </w:p>
        </w:tc>
        <w:tc>
          <w:tcPr>
            <w:tcW w:w="2891" w:type="dxa"/>
            <w:tcBorders>
              <w:top w:val="single" w:sz="4" w:space="0" w:color="auto"/>
              <w:left w:val="single" w:sz="4" w:space="0" w:color="auto"/>
              <w:bottom w:val="single" w:sz="4" w:space="0" w:color="auto"/>
              <w:right w:val="single" w:sz="4" w:space="0" w:color="auto"/>
            </w:tcBorders>
          </w:tcPr>
          <w:p w14:paraId="3884EDBC" w14:textId="77777777" w:rsidR="00452CF7" w:rsidRPr="00AF6185" w:rsidRDefault="00452CF7" w:rsidP="007A1C35">
            <w:pPr>
              <w:pStyle w:val="TAL"/>
              <w:rPr>
                <w:rFonts w:eastAsia="SimSun"/>
                <w:highlight w:val="yellow"/>
                <w:lang w:eastAsia="zh-CN"/>
              </w:rPr>
            </w:pPr>
          </w:p>
        </w:tc>
      </w:tr>
      <w:tr w:rsidR="00452CF7" w:rsidRPr="00C141CE" w14:paraId="060B3186" w14:textId="77777777" w:rsidTr="007A1C35">
        <w:tc>
          <w:tcPr>
            <w:tcW w:w="2551" w:type="dxa"/>
            <w:tcBorders>
              <w:top w:val="single" w:sz="4" w:space="0" w:color="auto"/>
              <w:left w:val="single" w:sz="4" w:space="0" w:color="auto"/>
              <w:bottom w:val="single" w:sz="4" w:space="0" w:color="auto"/>
              <w:right w:val="single" w:sz="4" w:space="0" w:color="auto"/>
            </w:tcBorders>
          </w:tcPr>
          <w:p w14:paraId="64F541BD" w14:textId="18DC8484" w:rsidR="00452CF7" w:rsidRPr="00106F52" w:rsidRDefault="0069578C" w:rsidP="00106F52">
            <w:pPr>
              <w:pStyle w:val="TAL"/>
              <w:ind w:left="164"/>
              <w:rPr>
                <w:rFonts w:eastAsia="SimSun"/>
                <w:highlight w:val="yellow"/>
                <w:lang w:eastAsia="ja-JP"/>
              </w:rPr>
            </w:pPr>
            <w:r w:rsidRPr="00106F52">
              <w:rPr>
                <w:rFonts w:eastAsia="SimSun"/>
                <w:highlight w:val="yellow"/>
                <w:lang w:eastAsia="ja-JP"/>
              </w:rPr>
              <w:t xml:space="preserve">&gt;&gt;CAG </w:t>
            </w:r>
            <w:proofErr w:type="spellStart"/>
            <w:r w:rsidRPr="00106F52">
              <w:rPr>
                <w:rFonts w:eastAsia="SimSun"/>
                <w:highlight w:val="yellow"/>
                <w:lang w:eastAsia="ja-JP"/>
              </w:rPr>
              <w:t>List</w:t>
            </w:r>
            <w:proofErr w:type="spellEnd"/>
            <w:r w:rsidRPr="00106F52">
              <w:rPr>
                <w:rFonts w:eastAsia="SimSun"/>
                <w:highlight w:val="yellow"/>
                <w:lang w:eastAsia="ja-JP"/>
              </w:rPr>
              <w:t xml:space="preserve"> </w:t>
            </w:r>
            <w:proofErr w:type="spellStart"/>
            <w:r w:rsidRPr="00106F52">
              <w:rPr>
                <w:rFonts w:eastAsia="SimSun"/>
                <w:highlight w:val="yellow"/>
                <w:lang w:eastAsia="ja-JP"/>
              </w:rPr>
              <w:t>for</w:t>
            </w:r>
            <w:proofErr w:type="spellEnd"/>
            <w:r w:rsidRPr="00106F52">
              <w:rPr>
                <w:rFonts w:eastAsia="SimSun"/>
                <w:highlight w:val="yellow"/>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FE7EC7E" w14:textId="77777777" w:rsidR="00452CF7" w:rsidRPr="00106F52" w:rsidRDefault="00452CF7" w:rsidP="007A1C35">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6F6868C6" w14:textId="46320116" w:rsidR="00452CF7" w:rsidRPr="00106F52" w:rsidRDefault="003878C3" w:rsidP="007A1C35">
            <w:pPr>
              <w:pStyle w:val="TAL"/>
              <w:rPr>
                <w:rFonts w:eastAsia="SimSun"/>
                <w:i/>
                <w:highlight w:val="yellow"/>
                <w:lang w:eastAsia="zh-CN"/>
              </w:rPr>
            </w:pPr>
            <w:proofErr w:type="gramStart"/>
            <w:r w:rsidRPr="00106F52">
              <w:rPr>
                <w:rFonts w:eastAsia="SimSun"/>
                <w:i/>
                <w:highlight w:val="yellow"/>
                <w:lang w:eastAsia="zh-CN"/>
              </w:rPr>
              <w:t>1</w:t>
            </w:r>
            <w:r w:rsidRPr="00106F52">
              <w:rPr>
                <w:rFonts w:eastAsia="SimSun"/>
                <w:i/>
                <w:highlight w:val="yellow"/>
                <w:lang w:eastAsia="ja-JP"/>
              </w:rPr>
              <w:t>..&lt;</w:t>
            </w:r>
            <w:proofErr w:type="spellStart"/>
            <w:proofErr w:type="gramEnd"/>
            <w:r w:rsidRPr="00106F52">
              <w:rPr>
                <w:rFonts w:eastAsia="SimSun"/>
                <w:i/>
                <w:highlight w:val="yellow"/>
                <w:lang w:eastAsia="ja-JP"/>
              </w:rPr>
              <w:t>maxnoofCAG</w:t>
            </w:r>
            <w:r w:rsidRPr="00106F52">
              <w:rPr>
                <w:rFonts w:eastAsia="SimSun"/>
                <w:i/>
                <w:highlight w:val="yellow"/>
                <w:lang w:eastAsia="zh-CN"/>
              </w:rPr>
              <w:t>forMDT</w:t>
            </w:r>
            <w:proofErr w:type="spellEnd"/>
            <w:r w:rsidRPr="00106F52">
              <w:rPr>
                <w:rFonts w:eastAsia="SimSun"/>
                <w:i/>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3886D51" w14:textId="77777777" w:rsidR="00452CF7" w:rsidRPr="00106F52" w:rsidRDefault="00452CF7" w:rsidP="007A1C35">
            <w:pPr>
              <w:pStyle w:val="TAL"/>
              <w:rPr>
                <w:rFonts w:eastAsia="SimSun"/>
                <w:highlight w:val="yellow"/>
                <w:lang w:eastAsia="zh-CN"/>
              </w:rPr>
            </w:pPr>
          </w:p>
        </w:tc>
        <w:tc>
          <w:tcPr>
            <w:tcW w:w="2891" w:type="dxa"/>
            <w:tcBorders>
              <w:top w:val="single" w:sz="4" w:space="0" w:color="auto"/>
              <w:left w:val="single" w:sz="4" w:space="0" w:color="auto"/>
              <w:bottom w:val="single" w:sz="4" w:space="0" w:color="auto"/>
              <w:right w:val="single" w:sz="4" w:space="0" w:color="auto"/>
            </w:tcBorders>
          </w:tcPr>
          <w:p w14:paraId="73D679CA" w14:textId="77777777" w:rsidR="00452CF7" w:rsidRPr="00106F52" w:rsidRDefault="00452CF7" w:rsidP="007A1C35">
            <w:pPr>
              <w:pStyle w:val="TAL"/>
              <w:rPr>
                <w:rFonts w:eastAsia="SimSun"/>
                <w:highlight w:val="yellow"/>
                <w:lang w:eastAsia="zh-CN"/>
              </w:rPr>
            </w:pPr>
          </w:p>
        </w:tc>
      </w:tr>
      <w:tr w:rsidR="00452CF7" w:rsidRPr="00C141CE" w14:paraId="4509F46C" w14:textId="77777777" w:rsidTr="007A1C35">
        <w:tc>
          <w:tcPr>
            <w:tcW w:w="2551" w:type="dxa"/>
            <w:tcBorders>
              <w:top w:val="single" w:sz="4" w:space="0" w:color="auto"/>
              <w:left w:val="single" w:sz="4" w:space="0" w:color="auto"/>
              <w:bottom w:val="single" w:sz="4" w:space="0" w:color="auto"/>
              <w:right w:val="single" w:sz="4" w:space="0" w:color="auto"/>
            </w:tcBorders>
          </w:tcPr>
          <w:p w14:paraId="76778DF6" w14:textId="379AD74F" w:rsidR="00452CF7" w:rsidRPr="00106F52" w:rsidRDefault="002E79A1" w:rsidP="007A1C35">
            <w:pPr>
              <w:pStyle w:val="TAL"/>
              <w:ind w:left="255"/>
              <w:rPr>
                <w:rFonts w:eastAsia="SimSun"/>
                <w:highlight w:val="yellow"/>
                <w:lang w:eastAsia="ja-JP"/>
              </w:rPr>
            </w:pPr>
            <w:r w:rsidRPr="00106F52">
              <w:rPr>
                <w:rFonts w:eastAsia="SimSun"/>
                <w:highlight w:val="yellow"/>
                <w:lang w:eastAsia="ja-JP"/>
              </w:rPr>
              <w:t>&gt;&gt;&gt;CAG</w:t>
            </w:r>
          </w:p>
        </w:tc>
        <w:tc>
          <w:tcPr>
            <w:tcW w:w="1020" w:type="dxa"/>
            <w:tcBorders>
              <w:top w:val="single" w:sz="4" w:space="0" w:color="auto"/>
              <w:left w:val="single" w:sz="4" w:space="0" w:color="auto"/>
              <w:bottom w:val="single" w:sz="4" w:space="0" w:color="auto"/>
              <w:right w:val="single" w:sz="4" w:space="0" w:color="auto"/>
            </w:tcBorders>
          </w:tcPr>
          <w:p w14:paraId="638DFD9E" w14:textId="07607C51" w:rsidR="00452CF7" w:rsidRPr="00106F52" w:rsidRDefault="0073053B" w:rsidP="007A1C35">
            <w:pPr>
              <w:pStyle w:val="TAL"/>
              <w:rPr>
                <w:rFonts w:eastAsia="SimSun"/>
                <w:highlight w:val="yellow"/>
                <w:lang w:eastAsia="zh-CN"/>
              </w:rPr>
            </w:pPr>
            <w:r w:rsidRPr="00106F52">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9477BED" w14:textId="77777777" w:rsidR="00452CF7" w:rsidRPr="00106F52" w:rsidRDefault="00452CF7" w:rsidP="007A1C35">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266A11A9" w14:textId="6DE4F5BB" w:rsidR="00452CF7" w:rsidRPr="00106F52" w:rsidRDefault="0073053B" w:rsidP="007A1C35">
            <w:pPr>
              <w:pStyle w:val="TAL"/>
              <w:rPr>
                <w:rFonts w:eastAsia="SimSun"/>
                <w:highlight w:val="yellow"/>
                <w:lang w:eastAsia="zh-CN"/>
              </w:rPr>
            </w:pPr>
            <w:r w:rsidRPr="00106F52">
              <w:rPr>
                <w:rFonts w:eastAsia="SimSun"/>
                <w:highlight w:val="yellow"/>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4E343CB6" w14:textId="77777777" w:rsidR="00452CF7" w:rsidRPr="00106F52" w:rsidRDefault="00452CF7" w:rsidP="007A1C35">
            <w:pPr>
              <w:pStyle w:val="TAL"/>
              <w:rPr>
                <w:rFonts w:eastAsia="SimSun"/>
                <w:highlight w:val="yellow"/>
                <w:lang w:eastAsia="zh-CN"/>
              </w:rPr>
            </w:pPr>
          </w:p>
        </w:tc>
      </w:tr>
    </w:tbl>
    <w:p w14:paraId="7CBAA618" w14:textId="77777777" w:rsidR="00452CF7" w:rsidRDefault="00452CF7" w:rsidP="005A226F">
      <w:pPr>
        <w:spacing w:after="0" w:line="240" w:lineRule="auto"/>
        <w:contextualSpacing/>
        <w:textAlignment w:val="baseline"/>
        <w:rPr>
          <w:iCs/>
          <w:lang w:val="en-GB" w:eastAsia="zh-CN"/>
        </w:rPr>
      </w:pPr>
    </w:p>
    <w:p w14:paraId="22967EF7" w14:textId="77777777" w:rsidR="009B185F" w:rsidRDefault="009B185F" w:rsidP="005A226F">
      <w:pPr>
        <w:spacing w:after="0" w:line="240" w:lineRule="auto"/>
        <w:contextualSpacing/>
        <w:textAlignment w:val="baseline"/>
        <w:rPr>
          <w:iCs/>
          <w:lang w:val="en-GB" w:eastAsia="zh-CN"/>
        </w:rPr>
      </w:pPr>
    </w:p>
    <w:p w14:paraId="7193F6AC" w14:textId="46DC9200" w:rsidR="002416B9" w:rsidRDefault="00B41B0D" w:rsidP="006A15AF">
      <w:pPr>
        <w:rPr>
          <w:lang w:val="en-GB" w:eastAsia="zh-CN"/>
        </w:rPr>
      </w:pPr>
      <w:r>
        <w:rPr>
          <w:lang w:val="en-GB" w:eastAsia="zh-CN"/>
        </w:rPr>
        <w:t xml:space="preserve">However, if we limit the changes to </w:t>
      </w:r>
      <w:r w:rsidR="00F17B97">
        <w:rPr>
          <w:lang w:val="en-GB" w:eastAsia="zh-CN"/>
        </w:rPr>
        <w:t>extending the choice structure, we prevent an operator to configure MDT measurements for both PN and</w:t>
      </w:r>
      <w:r w:rsidR="00C57183">
        <w:rPr>
          <w:lang w:val="en-GB" w:eastAsia="zh-CN"/>
        </w:rPr>
        <w:t xml:space="preserve"> </w:t>
      </w:r>
      <w:r w:rsidR="00F17B97">
        <w:rPr>
          <w:lang w:val="en-GB" w:eastAsia="zh-CN"/>
        </w:rPr>
        <w:t xml:space="preserve">PNI-NPNs. The latter is a valid use case, as an operator may want to </w:t>
      </w:r>
      <w:r w:rsidR="00C57183">
        <w:rPr>
          <w:lang w:val="en-GB" w:eastAsia="zh-CN"/>
        </w:rPr>
        <w:t>collect MDT measurements from both a PN and the PNI-NPN served by the PN</w:t>
      </w:r>
      <w:r w:rsidR="00D8622C">
        <w:rPr>
          <w:lang w:val="en-GB" w:eastAsia="zh-CN"/>
        </w:rPr>
        <w:t xml:space="preserve">´s PLMN. To achieve such configuration, we would have to add a new IE in the </w:t>
      </w:r>
      <w:r w:rsidR="00D8622C" w:rsidRPr="007A1C35">
        <w:rPr>
          <w:i/>
          <w:iCs/>
          <w:lang w:val="en-GB" w:eastAsia="zh-CN"/>
        </w:rPr>
        <w:t>MDT Configuration-NR</w:t>
      </w:r>
      <w:r w:rsidR="00D8622C">
        <w:rPr>
          <w:i/>
          <w:iCs/>
          <w:lang w:val="en-GB" w:eastAsia="zh-CN"/>
        </w:rPr>
        <w:t xml:space="preserve"> </w:t>
      </w:r>
      <w:r w:rsidR="00D8622C" w:rsidRPr="00106F52">
        <w:rPr>
          <w:lang w:val="en-GB" w:eastAsia="zh-CN"/>
        </w:rPr>
        <w:t>IE</w:t>
      </w:r>
      <w:r w:rsidR="00D8622C">
        <w:rPr>
          <w:lang w:val="en-GB" w:eastAsia="zh-CN"/>
        </w:rPr>
        <w:t xml:space="preserve">, </w:t>
      </w:r>
      <w:r w:rsidR="0019061F">
        <w:rPr>
          <w:lang w:val="en-GB" w:eastAsia="zh-CN"/>
        </w:rPr>
        <w:t xml:space="preserve">indicating the CAGs where MDT measurements can be </w:t>
      </w:r>
      <w:proofErr w:type="gramStart"/>
      <w:r w:rsidR="0019061F">
        <w:rPr>
          <w:lang w:val="en-GB" w:eastAsia="zh-CN"/>
        </w:rPr>
        <w:t>collected together</w:t>
      </w:r>
      <w:proofErr w:type="gramEnd"/>
      <w:r w:rsidR="0019061F">
        <w:rPr>
          <w:lang w:val="en-GB" w:eastAsia="zh-CN"/>
        </w:rPr>
        <w:t xml:space="preserve"> with</w:t>
      </w:r>
      <w:r w:rsidR="0055352E">
        <w:rPr>
          <w:lang w:val="en-GB" w:eastAsia="zh-CN"/>
        </w:rPr>
        <w:t xml:space="preserve"> other legacy MDT areas. Th</w:t>
      </w:r>
      <w:r w:rsidR="002416B9">
        <w:rPr>
          <w:lang w:val="en-GB" w:eastAsia="zh-CN"/>
        </w:rPr>
        <w:t>e overall MDT Area Scope is</w:t>
      </w:r>
      <w:r w:rsidR="0055352E">
        <w:rPr>
          <w:lang w:val="en-GB" w:eastAsia="zh-CN"/>
        </w:rPr>
        <w:t xml:space="preserve"> shown </w:t>
      </w:r>
      <w:r w:rsidR="002416B9">
        <w:rPr>
          <w:lang w:val="en-GB" w:eastAsia="zh-CN"/>
        </w:rPr>
        <w:t>below for clarity:</w:t>
      </w:r>
    </w:p>
    <w:p w14:paraId="0B116FB0" w14:textId="77777777" w:rsidR="00A00F2F" w:rsidRPr="00367E0D" w:rsidRDefault="00A00F2F" w:rsidP="00106F52">
      <w:pPr>
        <w:pStyle w:val="Heading4"/>
        <w:numPr>
          <w:ilvl w:val="0"/>
          <w:numId w:val="0"/>
        </w:numPr>
      </w:pPr>
      <w:bookmarkStart w:id="28" w:name="_Hlk44338765"/>
      <w:bookmarkStart w:id="29" w:name="_Toc5641443"/>
      <w:bookmarkStart w:id="30" w:name="_Toc45652437"/>
      <w:bookmarkStart w:id="31" w:name="_Toc45658869"/>
      <w:bookmarkStart w:id="32" w:name="_Toc45720689"/>
      <w:bookmarkStart w:id="33" w:name="_Toc45798567"/>
      <w:bookmarkStart w:id="34" w:name="_Toc45897956"/>
      <w:bookmarkStart w:id="35" w:name="_Toc51746160"/>
      <w:bookmarkStart w:id="36" w:name="_Toc64446424"/>
      <w:bookmarkStart w:id="37" w:name="_Toc73982294"/>
      <w:bookmarkStart w:id="38" w:name="_Toc88652383"/>
      <w:bookmarkStart w:id="39" w:name="_Toc97891426"/>
      <w:bookmarkStart w:id="40" w:name="_Toc99123569"/>
      <w:bookmarkStart w:id="41" w:name="_Toc99662374"/>
      <w:bookmarkStart w:id="42" w:name="_Toc105152441"/>
      <w:bookmarkStart w:id="43" w:name="_Toc105174247"/>
      <w:bookmarkStart w:id="44" w:name="_Toc106109245"/>
      <w:bookmarkStart w:id="45" w:name="_Toc107409703"/>
      <w:r w:rsidRPr="00367E0D">
        <w:t>9.3.1.</w:t>
      </w:r>
      <w:bookmarkEnd w:id="28"/>
      <w:r>
        <w:t>169</w:t>
      </w:r>
      <w:r w:rsidRPr="00367E0D">
        <w:tab/>
        <w:t>MDT Configuration</w:t>
      </w:r>
      <w:bookmarkEnd w:id="29"/>
      <w:r w:rsidRPr="00367E0D">
        <w:t>-NR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F657F4" w14:textId="77777777" w:rsidR="00A00F2F" w:rsidRPr="00106F52" w:rsidRDefault="00A00F2F" w:rsidP="00A00F2F">
      <w:pPr>
        <w:rPr>
          <w:rFonts w:eastAsia="SimSun"/>
          <w:lang w:val="en-GB" w:eastAsia="zh-CN"/>
        </w:rPr>
      </w:pPr>
      <w:r w:rsidRPr="00106F52">
        <w:rPr>
          <w:rFonts w:eastAsia="SimSun"/>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00F2F" w:rsidRPr="00C141CE" w14:paraId="1F864ACA"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398FB24" w14:textId="77777777" w:rsidR="00A00F2F" w:rsidRPr="00C141CE" w:rsidRDefault="00A00F2F" w:rsidP="007A1C35">
            <w:pPr>
              <w:pStyle w:val="TAH"/>
              <w:rPr>
                <w:rFonts w:eastAsia="SimSun"/>
                <w:lang w:eastAsia="ja-JP"/>
              </w:rPr>
            </w:pPr>
            <w:r w:rsidRPr="00C141CE">
              <w:rPr>
                <w:rFonts w:eastAsia="SimSun"/>
                <w:lang w:eastAsia="ja-JP"/>
              </w:rPr>
              <w:t xml:space="preserve">IE/Group </w:t>
            </w:r>
            <w:proofErr w:type="spellStart"/>
            <w:r w:rsidRPr="00C141CE">
              <w:rPr>
                <w:rFonts w:eastAsia="SimSun"/>
                <w:lang w:eastAsia="ja-JP"/>
              </w:rPr>
              <w:t>Name</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3EE76334" w14:textId="77777777" w:rsidR="00A00F2F" w:rsidRPr="00C141CE" w:rsidRDefault="00A00F2F" w:rsidP="007A1C35">
            <w:pPr>
              <w:pStyle w:val="TAH"/>
              <w:rPr>
                <w:rFonts w:eastAsia="SimSun"/>
                <w:lang w:eastAsia="ja-JP"/>
              </w:rPr>
            </w:pPr>
            <w:proofErr w:type="spellStart"/>
            <w:r w:rsidRPr="00C141CE">
              <w:rPr>
                <w:rFonts w:eastAsia="SimSun"/>
                <w:lang w:eastAsia="ja-JP"/>
              </w:rPr>
              <w:t>Presence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4DD59489" w14:textId="77777777" w:rsidR="00A00F2F" w:rsidRPr="00C141CE" w:rsidRDefault="00A00F2F" w:rsidP="007A1C35">
            <w:pPr>
              <w:pStyle w:val="TAH"/>
              <w:rPr>
                <w:rFonts w:eastAsia="SimSun"/>
                <w:lang w:eastAsia="ja-JP"/>
              </w:rPr>
            </w:pPr>
            <w:proofErr w:type="spellStart"/>
            <w:r w:rsidRPr="00C141CE">
              <w:rPr>
                <w:rFonts w:eastAsia="SimSun"/>
                <w:lang w:eastAsia="ja-JP"/>
              </w:rPr>
              <w:t>Range</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15B03306" w14:textId="77777777" w:rsidR="00A00F2F" w:rsidRPr="00C141CE" w:rsidRDefault="00A00F2F" w:rsidP="007A1C35">
            <w:pPr>
              <w:pStyle w:val="TAH"/>
              <w:rPr>
                <w:rFonts w:eastAsia="SimSun"/>
                <w:lang w:eastAsia="ja-JP"/>
              </w:rPr>
            </w:pPr>
            <w:r w:rsidRPr="00C141CE">
              <w:rPr>
                <w:rFonts w:eastAsia="SimSun"/>
                <w:lang w:eastAsia="ja-JP"/>
              </w:rPr>
              <w:t xml:space="preserve">IE </w:t>
            </w:r>
            <w:proofErr w:type="spellStart"/>
            <w:r w:rsidRPr="00C141CE">
              <w:rPr>
                <w:rFonts w:eastAsia="SimSun"/>
                <w:lang w:eastAsia="ja-JP"/>
              </w:rPr>
              <w:t>type</w:t>
            </w:r>
            <w:proofErr w:type="spellEnd"/>
            <w:r w:rsidRPr="00C141CE">
              <w:rPr>
                <w:rFonts w:eastAsia="SimSun"/>
                <w:lang w:eastAsia="ja-JP"/>
              </w:rPr>
              <w:t xml:space="preserve"> and </w:t>
            </w:r>
            <w:proofErr w:type="spellStart"/>
            <w:r w:rsidRPr="00C141CE">
              <w:rPr>
                <w:rFonts w:eastAsia="SimSun"/>
                <w:lang w:eastAsia="ja-JP"/>
              </w:rPr>
              <w:t>reference</w:t>
            </w:r>
            <w:proofErr w:type="spellEnd"/>
          </w:p>
        </w:tc>
        <w:tc>
          <w:tcPr>
            <w:tcW w:w="2891" w:type="dxa"/>
            <w:tcBorders>
              <w:top w:val="single" w:sz="4" w:space="0" w:color="auto"/>
              <w:left w:val="single" w:sz="4" w:space="0" w:color="auto"/>
              <w:bottom w:val="single" w:sz="4" w:space="0" w:color="auto"/>
              <w:right w:val="single" w:sz="4" w:space="0" w:color="auto"/>
            </w:tcBorders>
            <w:hideMark/>
          </w:tcPr>
          <w:p w14:paraId="23A22C32" w14:textId="77777777" w:rsidR="00A00F2F" w:rsidRPr="00C141CE" w:rsidRDefault="00A00F2F" w:rsidP="007A1C35">
            <w:pPr>
              <w:pStyle w:val="TAH"/>
              <w:rPr>
                <w:rFonts w:eastAsia="SimSun"/>
                <w:lang w:eastAsia="ja-JP"/>
              </w:rPr>
            </w:pPr>
            <w:proofErr w:type="spellStart"/>
            <w:r w:rsidRPr="00C141CE">
              <w:rPr>
                <w:rFonts w:eastAsia="SimSun"/>
                <w:lang w:eastAsia="ja-JP"/>
              </w:rPr>
              <w:t>Semantics</w:t>
            </w:r>
            <w:proofErr w:type="spellEnd"/>
            <w:r w:rsidRPr="00C141CE">
              <w:rPr>
                <w:rFonts w:eastAsia="SimSun"/>
                <w:lang w:eastAsia="ja-JP"/>
              </w:rPr>
              <w:t xml:space="preserve"> </w:t>
            </w:r>
            <w:proofErr w:type="spellStart"/>
            <w:r w:rsidRPr="00C141CE">
              <w:rPr>
                <w:rFonts w:eastAsia="SimSun"/>
                <w:lang w:eastAsia="ja-JP"/>
              </w:rPr>
              <w:t>description</w:t>
            </w:r>
            <w:proofErr w:type="spellEnd"/>
          </w:p>
        </w:tc>
      </w:tr>
      <w:tr w:rsidR="00A00F2F" w:rsidRPr="00DA5295" w14:paraId="269DC3A5"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7DEFEBF0" w14:textId="77777777" w:rsidR="00A00F2F" w:rsidRPr="00C141CE" w:rsidRDefault="00A00F2F" w:rsidP="007A1C35">
            <w:pPr>
              <w:pStyle w:val="TAL"/>
              <w:rPr>
                <w:rFonts w:eastAsia="SimSun"/>
                <w:lang w:eastAsia="ja-JP"/>
              </w:rPr>
            </w:pPr>
            <w:r w:rsidRPr="00C141CE">
              <w:rPr>
                <w:rFonts w:eastAsia="SimSun"/>
                <w:lang w:eastAsia="ja-JP"/>
              </w:rPr>
              <w:t xml:space="preserve">MDT </w:t>
            </w:r>
            <w:proofErr w:type="spellStart"/>
            <w:r w:rsidRPr="00C141CE">
              <w:rPr>
                <w:rFonts w:eastAsia="SimSun"/>
                <w:lang w:eastAsia="ja-JP"/>
              </w:rPr>
              <w:t>Activation</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83B5E1B" w14:textId="77777777" w:rsidR="00A00F2F" w:rsidRPr="00C141CE" w:rsidRDefault="00A00F2F" w:rsidP="007A1C3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8961ED5" w14:textId="77777777" w:rsidR="00A00F2F" w:rsidRPr="00C141CE" w:rsidRDefault="00A00F2F" w:rsidP="007A1C3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2298FF1" w14:textId="77777777" w:rsidR="00A00F2F" w:rsidRPr="00106F52" w:rsidRDefault="00A00F2F" w:rsidP="007A1C35">
            <w:pPr>
              <w:pStyle w:val="TAL"/>
              <w:rPr>
                <w:rFonts w:eastAsia="SimSun"/>
                <w:lang w:val="en-GB" w:eastAsia="ja-JP"/>
              </w:rPr>
            </w:pPr>
            <w:r w:rsidRPr="00106F52">
              <w:rPr>
                <w:rFonts w:eastAsia="SimSun"/>
                <w:lang w:val="en-GB" w:eastAsia="ja-JP"/>
              </w:rPr>
              <w:t>ENUMERATED (Immediate MDT only</w:t>
            </w:r>
            <w:r w:rsidRPr="00106F52">
              <w:rPr>
                <w:rFonts w:eastAsia="SimSun"/>
                <w:lang w:val="en-GB" w:eastAsia="zh-CN"/>
              </w:rPr>
              <w:t xml:space="preserve">, </w:t>
            </w:r>
            <w:r w:rsidRPr="00106F52">
              <w:rPr>
                <w:rFonts w:eastAsia="SimSun"/>
                <w:lang w:val="en-GB" w:eastAsia="ja-JP"/>
              </w:rPr>
              <w:t>Logged MDT only, Immediate MDT and Trace</w:t>
            </w:r>
            <w:r w:rsidRPr="00106F52">
              <w:rPr>
                <w:rFonts w:eastAsia="SimSun"/>
                <w:lang w:val="en-GB" w:eastAsia="zh-CN"/>
              </w:rPr>
              <w:t>, …</w:t>
            </w:r>
            <w:r w:rsidRPr="00106F52">
              <w:rPr>
                <w:rFonts w:eastAsia="SimSun"/>
                <w:lang w:val="en-GB" w:eastAsia="ja-JP"/>
              </w:rPr>
              <w:t>)</w:t>
            </w:r>
          </w:p>
        </w:tc>
        <w:tc>
          <w:tcPr>
            <w:tcW w:w="2891" w:type="dxa"/>
            <w:tcBorders>
              <w:top w:val="single" w:sz="4" w:space="0" w:color="auto"/>
              <w:left w:val="single" w:sz="4" w:space="0" w:color="auto"/>
              <w:bottom w:val="single" w:sz="4" w:space="0" w:color="auto"/>
              <w:right w:val="single" w:sz="4" w:space="0" w:color="auto"/>
            </w:tcBorders>
          </w:tcPr>
          <w:p w14:paraId="1F840418" w14:textId="77777777" w:rsidR="00A00F2F" w:rsidRPr="00106F52" w:rsidRDefault="00A00F2F" w:rsidP="007A1C35">
            <w:pPr>
              <w:pStyle w:val="TAL"/>
              <w:rPr>
                <w:rFonts w:eastAsia="SimSun"/>
                <w:lang w:val="en-GB" w:eastAsia="ja-JP"/>
              </w:rPr>
            </w:pPr>
          </w:p>
        </w:tc>
      </w:tr>
      <w:tr w:rsidR="00A00F2F" w:rsidRPr="00C141CE" w14:paraId="6D17F43B"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D6749E4" w14:textId="77777777" w:rsidR="00A00F2F" w:rsidRPr="00106F52" w:rsidRDefault="00A00F2F" w:rsidP="007A1C35">
            <w:pPr>
              <w:pStyle w:val="TAL"/>
              <w:rPr>
                <w:rFonts w:eastAsia="SimSun"/>
                <w:lang w:val="en-GB" w:eastAsia="ja-JP"/>
              </w:rPr>
            </w:pPr>
            <w:r w:rsidRPr="00106F52">
              <w:rPr>
                <w:rFonts w:eastAsia="SimSun"/>
                <w:lang w:val="en-GB" w:eastAsia="ja-JP"/>
              </w:rPr>
              <w:t>CHOICE</w:t>
            </w:r>
            <w:r w:rsidRPr="00106F52">
              <w:rPr>
                <w:rFonts w:eastAsia="SimSun"/>
                <w:i/>
                <w:lang w:val="en-GB" w:eastAsia="ja-JP"/>
              </w:rPr>
              <w:t xml:space="preserve"> Area</w:t>
            </w:r>
            <w:r w:rsidRPr="00106F52">
              <w:rPr>
                <w:rFonts w:eastAsia="SimSun"/>
                <w:i/>
                <w:lang w:val="en-GB"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4E8A651A" w14:textId="77777777" w:rsidR="00A00F2F" w:rsidRPr="00C141CE" w:rsidRDefault="00A00F2F" w:rsidP="007A1C35">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E5575E8" w14:textId="77777777" w:rsidR="00A00F2F" w:rsidRPr="00C141CE" w:rsidRDefault="00A00F2F" w:rsidP="007A1C3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1F99087F" w14:textId="77777777" w:rsidR="00A00F2F" w:rsidRPr="00C141CE" w:rsidRDefault="00A00F2F"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CE7A0FD" w14:textId="77777777" w:rsidR="00A00F2F" w:rsidRPr="00C141CE" w:rsidRDefault="00A00F2F" w:rsidP="007A1C35">
            <w:pPr>
              <w:pStyle w:val="TAL"/>
              <w:rPr>
                <w:rFonts w:eastAsia="SimSun"/>
                <w:lang w:eastAsia="ja-JP"/>
              </w:rPr>
            </w:pPr>
          </w:p>
        </w:tc>
      </w:tr>
      <w:tr w:rsidR="00A00F2F" w:rsidRPr="00C141CE" w14:paraId="620B16B6"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4B0171F8" w14:textId="77777777" w:rsidR="00A00F2F" w:rsidRPr="00C141CE" w:rsidRDefault="00A00F2F"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Cell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117E1EB9" w14:textId="77777777" w:rsidR="00A00F2F" w:rsidRPr="00C141CE" w:rsidRDefault="00A00F2F"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2E6D5AB4"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3D6769" w14:textId="77777777" w:rsidR="00A00F2F" w:rsidRPr="00C141CE" w:rsidRDefault="00A00F2F"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2B4ED94" w14:textId="77777777" w:rsidR="00A00F2F" w:rsidRPr="00C141CE" w:rsidRDefault="00A00F2F" w:rsidP="007A1C35">
            <w:pPr>
              <w:pStyle w:val="TAL"/>
              <w:rPr>
                <w:rFonts w:eastAsia="SimSun"/>
                <w:bCs/>
                <w:lang w:eastAsia="zh-CN"/>
              </w:rPr>
            </w:pPr>
          </w:p>
        </w:tc>
      </w:tr>
      <w:tr w:rsidR="00A00F2F" w:rsidRPr="00C141CE" w14:paraId="473B12FE"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5E733D0D" w14:textId="77777777" w:rsidR="00A00F2F" w:rsidRPr="00106F52" w:rsidRDefault="00A00F2F" w:rsidP="007A1C35">
            <w:pPr>
              <w:pStyle w:val="TAL"/>
              <w:ind w:left="164"/>
              <w:rPr>
                <w:rFonts w:eastAsia="SimSun"/>
                <w:lang w:val="en-GB" w:eastAsia="zh-CN"/>
              </w:rPr>
            </w:pPr>
            <w:r w:rsidRPr="00106F52">
              <w:rPr>
                <w:rFonts w:eastAsia="SimSun"/>
                <w:lang w:val="en-GB" w:eastAsia="ja-JP"/>
              </w:rPr>
              <w:t>&gt;</w:t>
            </w:r>
            <w:r w:rsidRPr="00106F52">
              <w:rPr>
                <w:rFonts w:eastAsia="SimSun"/>
                <w:lang w:val="en-GB" w:eastAsia="zh-CN"/>
              </w:rPr>
              <w:t>&gt;</w:t>
            </w:r>
            <w:r w:rsidRPr="00106F52">
              <w:rPr>
                <w:rFonts w:eastAsia="SimSun"/>
                <w:b/>
                <w:lang w:val="en-GB" w:eastAsia="ja-JP"/>
              </w:rPr>
              <w:t>Cell ID List</w:t>
            </w:r>
            <w:r w:rsidRPr="00106F52">
              <w:rPr>
                <w:rFonts w:eastAsia="SimSun"/>
                <w:b/>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5F9FC02" w14:textId="77777777" w:rsidR="00A00F2F" w:rsidRPr="00106F52" w:rsidRDefault="00A00F2F" w:rsidP="007A1C35">
            <w:pPr>
              <w:pStyle w:val="TAL"/>
              <w:rPr>
                <w:rFonts w:eastAsia="SimSun"/>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2459BDC" w14:textId="77777777" w:rsidR="00A00F2F" w:rsidRPr="00C141CE" w:rsidRDefault="00A00F2F" w:rsidP="007A1C35">
            <w:pPr>
              <w:pStyle w:val="TAL"/>
              <w:rPr>
                <w:rFonts w:eastAsia="SimSun"/>
                <w:bCs/>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3793D89" w14:textId="77777777" w:rsidR="00A00F2F" w:rsidRPr="00C141CE" w:rsidRDefault="00A00F2F"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D3A78D9" w14:textId="77777777" w:rsidR="00A00F2F" w:rsidRPr="00C141CE" w:rsidRDefault="00A00F2F" w:rsidP="007A1C35">
            <w:pPr>
              <w:pStyle w:val="TAL"/>
              <w:rPr>
                <w:rFonts w:eastAsia="SimSun"/>
                <w:bCs/>
                <w:lang w:eastAsia="zh-CN"/>
              </w:rPr>
            </w:pPr>
          </w:p>
        </w:tc>
      </w:tr>
      <w:tr w:rsidR="00A00F2F" w:rsidRPr="00C141CE" w14:paraId="456C9C13"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40548559" w14:textId="77777777" w:rsidR="00A00F2F" w:rsidRPr="00C141CE" w:rsidRDefault="00A00F2F"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058C7077" w14:textId="77777777" w:rsidR="00A00F2F" w:rsidRPr="00C141CE" w:rsidRDefault="00A00F2F"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7C3437E"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90136CE" w14:textId="77777777" w:rsidR="00A00F2F" w:rsidRPr="00C141CE" w:rsidRDefault="00A00F2F" w:rsidP="007A1C35">
            <w:pPr>
              <w:pStyle w:val="TAL"/>
              <w:rPr>
                <w:rFonts w:eastAsia="SimSun"/>
                <w:lang w:eastAsia="ja-JP"/>
              </w:rPr>
            </w:pPr>
            <w:r w:rsidRPr="00C141CE">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5EA04464" w14:textId="77777777" w:rsidR="00A00F2F" w:rsidRPr="00C141CE" w:rsidRDefault="00A00F2F" w:rsidP="007A1C35">
            <w:pPr>
              <w:pStyle w:val="TAL"/>
              <w:rPr>
                <w:rFonts w:eastAsia="SimSun"/>
                <w:bCs/>
                <w:lang w:eastAsia="zh-CN"/>
              </w:rPr>
            </w:pPr>
          </w:p>
        </w:tc>
      </w:tr>
      <w:tr w:rsidR="00A00F2F" w:rsidRPr="00C141CE" w14:paraId="186B9B1B"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72AC6662" w14:textId="77777777" w:rsidR="00A00F2F" w:rsidRPr="00C141CE" w:rsidRDefault="00A00F2F"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TA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AE0A381" w14:textId="77777777" w:rsidR="00A00F2F" w:rsidRPr="00C141CE" w:rsidRDefault="00A00F2F"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6ED66E6"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C9179FF" w14:textId="77777777" w:rsidR="00A00F2F" w:rsidRPr="00C141CE" w:rsidRDefault="00A00F2F"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401E99A" w14:textId="77777777" w:rsidR="00A00F2F" w:rsidRPr="00C141CE" w:rsidRDefault="00A00F2F" w:rsidP="007A1C35">
            <w:pPr>
              <w:pStyle w:val="TAL"/>
              <w:rPr>
                <w:rFonts w:eastAsia="SimSun"/>
                <w:bCs/>
                <w:lang w:eastAsia="zh-CN"/>
              </w:rPr>
            </w:pPr>
          </w:p>
        </w:tc>
      </w:tr>
      <w:tr w:rsidR="00A00F2F" w:rsidRPr="00C141CE" w14:paraId="4203FF05"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732A0C55" w14:textId="77777777" w:rsidR="00A00F2F" w:rsidRPr="00C141CE" w:rsidRDefault="00A00F2F" w:rsidP="007A1C3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 xml:space="preserve">TA </w:t>
            </w:r>
            <w:proofErr w:type="spellStart"/>
            <w:r w:rsidRPr="00C141CE">
              <w:rPr>
                <w:rFonts w:eastAsia="SimSun"/>
                <w:b/>
                <w:iCs/>
                <w:lang w:eastAsia="ja-JP"/>
              </w:rPr>
              <w:t>List</w:t>
            </w:r>
            <w:proofErr w:type="spellEnd"/>
            <w:r w:rsidRPr="00C141CE">
              <w:rPr>
                <w:rFonts w:eastAsia="SimSun"/>
                <w:b/>
                <w:iCs/>
                <w:lang w:eastAsia="zh-CN"/>
              </w:rPr>
              <w:t xml:space="preserve"> </w:t>
            </w:r>
            <w:proofErr w:type="spellStart"/>
            <w:r w:rsidRPr="00C141CE">
              <w:rPr>
                <w:rFonts w:eastAsia="SimSun"/>
                <w:b/>
                <w:iCs/>
                <w:lang w:eastAsia="zh-CN"/>
              </w:rPr>
              <w:t>for</w:t>
            </w:r>
            <w:proofErr w:type="spellEnd"/>
            <w:r w:rsidRPr="00C141CE">
              <w:rPr>
                <w:rFonts w:eastAsia="SimSun"/>
                <w:b/>
                <w:iCs/>
                <w:lang w:eastAsia="zh-CN"/>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F281B8E" w14:textId="77777777" w:rsidR="00A00F2F" w:rsidRPr="00C141CE" w:rsidRDefault="00A00F2F"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30B5E809" w14:textId="77777777" w:rsidR="00A00F2F" w:rsidRPr="00C141CE" w:rsidRDefault="00A00F2F"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D9365C1" w14:textId="77777777" w:rsidR="00A00F2F" w:rsidRPr="00C141CE" w:rsidRDefault="00A00F2F"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AB377B4" w14:textId="77777777" w:rsidR="00A00F2F" w:rsidRPr="00C141CE" w:rsidRDefault="00A00F2F" w:rsidP="007A1C35">
            <w:pPr>
              <w:pStyle w:val="TAL"/>
              <w:rPr>
                <w:rFonts w:eastAsia="SimSun"/>
                <w:bCs/>
                <w:lang w:eastAsia="zh-CN"/>
              </w:rPr>
            </w:pPr>
          </w:p>
        </w:tc>
      </w:tr>
      <w:tr w:rsidR="00A00F2F" w:rsidRPr="00DA5295" w14:paraId="2741668C"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E5B395C" w14:textId="77777777" w:rsidR="00A00F2F" w:rsidRPr="00C141CE" w:rsidRDefault="00A00F2F"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7CB45064" w14:textId="77777777" w:rsidR="00A00F2F" w:rsidRPr="00C141CE" w:rsidRDefault="00A00F2F"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C7D0198"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2B2E209" w14:textId="77777777" w:rsidR="00A00F2F" w:rsidRPr="00C141CE" w:rsidRDefault="00A00F2F" w:rsidP="007A1C35">
            <w:pPr>
              <w:pStyle w:val="TAL"/>
              <w:rPr>
                <w:rFonts w:eastAsia="SimSun"/>
                <w:lang w:eastAsia="ja-JP"/>
              </w:rPr>
            </w:pPr>
            <w:r w:rsidRPr="00C141CE">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3396477D" w14:textId="77777777" w:rsidR="00A00F2F" w:rsidRPr="00106F52" w:rsidRDefault="00A00F2F" w:rsidP="007A1C35">
            <w:pPr>
              <w:pStyle w:val="TAL"/>
              <w:rPr>
                <w:rFonts w:eastAsia="SimSun"/>
                <w:lang w:val="en-GB" w:eastAsia="zh-CN"/>
              </w:rPr>
            </w:pPr>
            <w:r w:rsidRPr="00106F52">
              <w:rPr>
                <w:rFonts w:eastAsia="SimSun"/>
                <w:lang w:val="en-GB" w:eastAsia="zh-CN"/>
              </w:rPr>
              <w:t>The TAI is derived using the current serving PLMN.</w:t>
            </w:r>
          </w:p>
        </w:tc>
      </w:tr>
      <w:tr w:rsidR="00A00F2F" w:rsidRPr="00C141CE" w14:paraId="03787B79"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1307BE10" w14:textId="77777777" w:rsidR="00A00F2F" w:rsidRPr="00C141CE" w:rsidRDefault="00A00F2F" w:rsidP="007A1C35">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proofErr w:type="spellStart"/>
            <w:r>
              <w:rPr>
                <w:rFonts w:eastAsia="SimSun"/>
                <w:i/>
                <w:lang w:eastAsia="zh-CN"/>
              </w:rPr>
              <w:t>w</w:t>
            </w:r>
            <w:r w:rsidRPr="00C141CE">
              <w:rPr>
                <w:rFonts w:eastAsia="SimSun"/>
                <w:i/>
                <w:lang w:eastAsia="zh-CN"/>
              </w:rPr>
              <w:t>ide</w:t>
            </w:r>
            <w:proofErr w:type="spellEnd"/>
          </w:p>
        </w:tc>
        <w:tc>
          <w:tcPr>
            <w:tcW w:w="1020" w:type="dxa"/>
            <w:tcBorders>
              <w:top w:val="single" w:sz="4" w:space="0" w:color="auto"/>
              <w:left w:val="single" w:sz="4" w:space="0" w:color="auto"/>
              <w:bottom w:val="single" w:sz="4" w:space="0" w:color="auto"/>
              <w:right w:val="single" w:sz="4" w:space="0" w:color="auto"/>
            </w:tcBorders>
          </w:tcPr>
          <w:p w14:paraId="2B131DF1" w14:textId="77777777" w:rsidR="00A00F2F" w:rsidRPr="00C141CE" w:rsidRDefault="00A00F2F"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17706DE3"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F344DF1" w14:textId="77777777" w:rsidR="00A00F2F" w:rsidRPr="00C141CE" w:rsidRDefault="00A00F2F" w:rsidP="007A1C35">
            <w:pPr>
              <w:pStyle w:val="TAL"/>
              <w:rPr>
                <w:rFonts w:eastAsia="SimSun"/>
                <w:lang w:eastAsia="zh-CN"/>
              </w:rPr>
            </w:pPr>
            <w:r w:rsidRPr="00C141CE">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249F0466" w14:textId="77777777" w:rsidR="00A00F2F" w:rsidRPr="00C141CE" w:rsidRDefault="00A00F2F" w:rsidP="007A1C35">
            <w:pPr>
              <w:pStyle w:val="TAL"/>
              <w:rPr>
                <w:rFonts w:eastAsia="SimSun"/>
                <w:bCs/>
                <w:lang w:eastAsia="zh-CN"/>
              </w:rPr>
            </w:pPr>
          </w:p>
        </w:tc>
      </w:tr>
      <w:tr w:rsidR="00A00F2F" w:rsidRPr="00C141CE" w14:paraId="430EFB53"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40259032" w14:textId="77777777" w:rsidR="00A00F2F" w:rsidRPr="00C141CE" w:rsidRDefault="00A00F2F" w:rsidP="007A1C35">
            <w:pPr>
              <w:pStyle w:val="TAL"/>
              <w:ind w:left="74"/>
              <w:rPr>
                <w:rFonts w:eastAsia="SimSun"/>
                <w:lang w:eastAsia="ja-JP"/>
              </w:rPr>
            </w:pPr>
            <w:r w:rsidRPr="00C141CE">
              <w:rPr>
                <w:rFonts w:eastAsia="SimSun"/>
                <w:lang w:eastAsia="ja-JP"/>
              </w:rPr>
              <w:t>&gt;</w:t>
            </w:r>
            <w:r w:rsidRPr="00C141CE">
              <w:rPr>
                <w:rFonts w:eastAsia="SimSun"/>
                <w:i/>
                <w:lang w:eastAsia="ja-JP"/>
              </w:rPr>
              <w:t xml:space="preserve">TAI </w:t>
            </w:r>
            <w:proofErr w:type="spellStart"/>
            <w:r w:rsidRPr="00C141CE">
              <w:rPr>
                <w:rFonts w:eastAsia="SimSun"/>
                <w:i/>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7C19B3B0" w14:textId="77777777" w:rsidR="00A00F2F" w:rsidRPr="00C141CE" w:rsidRDefault="00A00F2F"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10F6BDD"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7A9B9C1" w14:textId="77777777" w:rsidR="00A00F2F" w:rsidRPr="00C141CE" w:rsidRDefault="00A00F2F"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547EAFE" w14:textId="77777777" w:rsidR="00A00F2F" w:rsidRPr="00C141CE" w:rsidRDefault="00A00F2F" w:rsidP="007A1C35">
            <w:pPr>
              <w:pStyle w:val="TAL"/>
              <w:rPr>
                <w:rFonts w:eastAsia="SimSun"/>
                <w:bCs/>
                <w:lang w:eastAsia="zh-CN"/>
              </w:rPr>
            </w:pPr>
          </w:p>
        </w:tc>
      </w:tr>
      <w:tr w:rsidR="00A00F2F" w:rsidRPr="00C141CE" w14:paraId="38A50682"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30CC6BF5" w14:textId="77777777" w:rsidR="00A00F2F" w:rsidRPr="00C141CE" w:rsidRDefault="00A00F2F" w:rsidP="007A1C35">
            <w:pPr>
              <w:pStyle w:val="TAL"/>
              <w:ind w:left="164"/>
              <w:rPr>
                <w:rFonts w:eastAsia="SimSun"/>
                <w:lang w:eastAsia="ja-JP"/>
              </w:rPr>
            </w:pPr>
            <w:r w:rsidRPr="00C141CE">
              <w:rPr>
                <w:rFonts w:eastAsia="SimSun"/>
                <w:lang w:eastAsia="ja-JP"/>
              </w:rPr>
              <w:t>&gt;&gt;</w:t>
            </w:r>
            <w:r w:rsidRPr="00C141CE">
              <w:rPr>
                <w:rFonts w:eastAsia="SimSun"/>
                <w:b/>
                <w:lang w:eastAsia="ja-JP"/>
              </w:rPr>
              <w:t xml:space="preserve">TAI </w:t>
            </w:r>
            <w:proofErr w:type="spellStart"/>
            <w:r w:rsidRPr="00C141CE">
              <w:rPr>
                <w:rFonts w:eastAsia="SimSun"/>
                <w:b/>
                <w:lang w:eastAsia="ja-JP"/>
              </w:rPr>
              <w:t>List</w:t>
            </w:r>
            <w:proofErr w:type="spellEnd"/>
            <w:r w:rsidRPr="00C141CE">
              <w:rPr>
                <w:rFonts w:eastAsia="SimSun"/>
                <w:b/>
                <w:lang w:eastAsia="ja-JP"/>
              </w:rPr>
              <w:t xml:space="preserve"> </w:t>
            </w:r>
            <w:proofErr w:type="spellStart"/>
            <w:r w:rsidRPr="00C141CE">
              <w:rPr>
                <w:rFonts w:eastAsia="SimSun"/>
                <w:b/>
                <w:lang w:eastAsia="ja-JP"/>
              </w:rPr>
              <w:t>for</w:t>
            </w:r>
            <w:proofErr w:type="spellEnd"/>
            <w:r w:rsidRPr="00C141CE">
              <w:rPr>
                <w:rFonts w:eastAsia="SimSun"/>
                <w:b/>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D565073" w14:textId="77777777" w:rsidR="00A00F2F" w:rsidRPr="00C141CE" w:rsidRDefault="00A00F2F"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63591954" w14:textId="77777777" w:rsidR="00A00F2F" w:rsidRPr="00C141CE" w:rsidRDefault="00A00F2F"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C2D8547" w14:textId="77777777" w:rsidR="00A00F2F" w:rsidRPr="00C141CE" w:rsidRDefault="00A00F2F"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95EE5DD" w14:textId="77777777" w:rsidR="00A00F2F" w:rsidRPr="00C141CE" w:rsidRDefault="00A00F2F" w:rsidP="007A1C35">
            <w:pPr>
              <w:pStyle w:val="TAL"/>
              <w:rPr>
                <w:rFonts w:eastAsia="SimSun"/>
                <w:bCs/>
                <w:lang w:eastAsia="zh-CN"/>
              </w:rPr>
            </w:pPr>
          </w:p>
        </w:tc>
      </w:tr>
      <w:tr w:rsidR="00A00F2F" w:rsidRPr="00C141CE" w14:paraId="238E24E2"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2DF77E0C" w14:textId="77777777" w:rsidR="00A00F2F" w:rsidRPr="00C141CE" w:rsidRDefault="00A00F2F" w:rsidP="007A1C35">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0AAB5D84" w14:textId="77777777" w:rsidR="00A00F2F" w:rsidRPr="00C141CE" w:rsidRDefault="00A00F2F" w:rsidP="007A1C3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B2F4B8B" w14:textId="77777777" w:rsidR="00A00F2F" w:rsidRPr="00C141CE" w:rsidRDefault="00A00F2F"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072155A" w14:textId="77777777" w:rsidR="00A00F2F" w:rsidRPr="00C141CE" w:rsidRDefault="00A00F2F"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3A9C8EF" w14:textId="77777777" w:rsidR="00A00F2F" w:rsidRPr="00C141CE" w:rsidRDefault="00A00F2F" w:rsidP="007A1C35">
            <w:pPr>
              <w:pStyle w:val="TAL"/>
              <w:rPr>
                <w:rFonts w:eastAsia="SimSun"/>
                <w:bCs/>
                <w:lang w:eastAsia="zh-CN"/>
              </w:rPr>
            </w:pPr>
          </w:p>
        </w:tc>
      </w:tr>
      <w:tr w:rsidR="00A00F2F" w:rsidRPr="00C141CE" w14:paraId="05A5BA25" w14:textId="77777777" w:rsidTr="007A1C35">
        <w:tc>
          <w:tcPr>
            <w:tcW w:w="2551" w:type="dxa"/>
            <w:tcBorders>
              <w:top w:val="single" w:sz="4" w:space="0" w:color="auto"/>
              <w:left w:val="single" w:sz="4" w:space="0" w:color="auto"/>
              <w:bottom w:val="single" w:sz="4" w:space="0" w:color="auto"/>
              <w:right w:val="single" w:sz="4" w:space="0" w:color="auto"/>
            </w:tcBorders>
          </w:tcPr>
          <w:p w14:paraId="5F799B32" w14:textId="74795A01" w:rsidR="00A00F2F" w:rsidRPr="00106F52" w:rsidRDefault="00A00F2F" w:rsidP="00106F52">
            <w:pPr>
              <w:pStyle w:val="TAL"/>
              <w:ind w:left="74"/>
              <w:rPr>
                <w:rFonts w:eastAsia="SimSun"/>
                <w:highlight w:val="yellow"/>
                <w:lang w:eastAsia="ja-JP"/>
              </w:rPr>
            </w:pPr>
            <w:r w:rsidRPr="00106F52">
              <w:rPr>
                <w:rFonts w:eastAsia="SimSun"/>
                <w:i/>
                <w:highlight w:val="yellow"/>
                <w:lang w:eastAsia="ja-JP"/>
              </w:rPr>
              <w:t xml:space="preserve">&gt;PNI-NPN </w:t>
            </w:r>
            <w:proofErr w:type="spellStart"/>
            <w:r w:rsidRPr="00106F52">
              <w:rPr>
                <w:rFonts w:eastAsia="SimSun"/>
                <w:i/>
                <w:highlight w:val="yellow"/>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743C99E" w14:textId="77777777" w:rsidR="00A00F2F" w:rsidRPr="00106F52" w:rsidRDefault="00A00F2F" w:rsidP="00A00F2F">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5E9AA749" w14:textId="77777777" w:rsidR="00A00F2F" w:rsidRPr="00106F52" w:rsidRDefault="00A00F2F" w:rsidP="00A00F2F">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6E108325" w14:textId="77777777" w:rsidR="00A00F2F" w:rsidRPr="00C141CE" w:rsidRDefault="00A00F2F" w:rsidP="00A00F2F">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A84044D" w14:textId="77777777" w:rsidR="00A00F2F" w:rsidRPr="00C141CE" w:rsidRDefault="00A00F2F" w:rsidP="00A00F2F">
            <w:pPr>
              <w:pStyle w:val="TAL"/>
              <w:rPr>
                <w:rFonts w:eastAsia="SimSun"/>
                <w:bCs/>
                <w:lang w:eastAsia="zh-CN"/>
              </w:rPr>
            </w:pPr>
          </w:p>
        </w:tc>
      </w:tr>
      <w:tr w:rsidR="00A00F2F" w:rsidRPr="00C141CE" w14:paraId="7354DE64" w14:textId="77777777" w:rsidTr="007A1C35">
        <w:tc>
          <w:tcPr>
            <w:tcW w:w="2551" w:type="dxa"/>
            <w:tcBorders>
              <w:top w:val="single" w:sz="4" w:space="0" w:color="auto"/>
              <w:left w:val="single" w:sz="4" w:space="0" w:color="auto"/>
              <w:bottom w:val="single" w:sz="4" w:space="0" w:color="auto"/>
              <w:right w:val="single" w:sz="4" w:space="0" w:color="auto"/>
            </w:tcBorders>
          </w:tcPr>
          <w:p w14:paraId="41E2CB73" w14:textId="6E7ED784" w:rsidR="00A00F2F" w:rsidRPr="00106F52" w:rsidRDefault="00A00F2F" w:rsidP="00106F52">
            <w:pPr>
              <w:pStyle w:val="TAL"/>
              <w:ind w:left="164"/>
              <w:rPr>
                <w:rFonts w:eastAsia="SimSun"/>
                <w:b/>
                <w:highlight w:val="yellow"/>
                <w:lang w:eastAsia="ja-JP"/>
              </w:rPr>
            </w:pPr>
            <w:r w:rsidRPr="00106F52">
              <w:rPr>
                <w:rFonts w:eastAsia="SimSun"/>
                <w:b/>
                <w:highlight w:val="yellow"/>
                <w:lang w:eastAsia="ja-JP"/>
              </w:rPr>
              <w:t xml:space="preserve">&gt;&gt;CAG </w:t>
            </w:r>
            <w:proofErr w:type="spellStart"/>
            <w:r w:rsidRPr="00106F52">
              <w:rPr>
                <w:rFonts w:eastAsia="SimSun"/>
                <w:b/>
                <w:highlight w:val="yellow"/>
                <w:lang w:eastAsia="ja-JP"/>
              </w:rPr>
              <w:t>List</w:t>
            </w:r>
            <w:proofErr w:type="spellEnd"/>
            <w:r w:rsidRPr="00106F52">
              <w:rPr>
                <w:rFonts w:eastAsia="SimSun"/>
                <w:b/>
                <w:highlight w:val="yellow"/>
                <w:lang w:eastAsia="ja-JP"/>
              </w:rPr>
              <w:t xml:space="preserve"> </w:t>
            </w:r>
            <w:proofErr w:type="spellStart"/>
            <w:r w:rsidRPr="00106F52">
              <w:rPr>
                <w:rFonts w:eastAsia="SimSun"/>
                <w:b/>
                <w:highlight w:val="yellow"/>
                <w:lang w:eastAsia="ja-JP"/>
              </w:rPr>
              <w:t>for</w:t>
            </w:r>
            <w:proofErr w:type="spellEnd"/>
            <w:r w:rsidRPr="00106F52">
              <w:rPr>
                <w:rFonts w:eastAsia="SimSun"/>
                <w:b/>
                <w:highlight w:val="yellow"/>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4A3C27C" w14:textId="77777777" w:rsidR="00A00F2F" w:rsidRPr="00106F52" w:rsidRDefault="00A00F2F" w:rsidP="00A00F2F">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0968E25F" w14:textId="131EC63C" w:rsidR="00A00F2F" w:rsidRPr="00106F52" w:rsidRDefault="00A00F2F" w:rsidP="00A00F2F">
            <w:pPr>
              <w:pStyle w:val="TAL"/>
              <w:rPr>
                <w:rFonts w:eastAsia="SimSun"/>
                <w:i/>
                <w:highlight w:val="yellow"/>
                <w:lang w:eastAsia="zh-CN"/>
              </w:rPr>
            </w:pPr>
            <w:proofErr w:type="gramStart"/>
            <w:r w:rsidRPr="00A00F2F">
              <w:rPr>
                <w:rFonts w:eastAsia="SimSun"/>
                <w:i/>
                <w:highlight w:val="yellow"/>
                <w:lang w:eastAsia="zh-CN"/>
              </w:rPr>
              <w:t>1</w:t>
            </w:r>
            <w:r w:rsidRPr="009B5689">
              <w:rPr>
                <w:rFonts w:eastAsia="SimSun"/>
                <w:i/>
                <w:highlight w:val="yellow"/>
                <w:lang w:eastAsia="ja-JP"/>
              </w:rPr>
              <w:t>..&lt;</w:t>
            </w:r>
            <w:proofErr w:type="spellStart"/>
            <w:proofErr w:type="gramEnd"/>
            <w:r w:rsidRPr="009B5689">
              <w:rPr>
                <w:rFonts w:eastAsia="SimSun"/>
                <w:i/>
                <w:highlight w:val="yellow"/>
                <w:lang w:eastAsia="ja-JP"/>
              </w:rPr>
              <w:t>maxnoofCAG</w:t>
            </w:r>
            <w:r w:rsidRPr="003765A4">
              <w:rPr>
                <w:rFonts w:eastAsia="SimSun"/>
                <w:i/>
                <w:highlight w:val="yellow"/>
                <w:lang w:eastAsia="zh-CN"/>
              </w:rPr>
              <w:t>forMDT</w:t>
            </w:r>
            <w:proofErr w:type="spellEnd"/>
            <w:r w:rsidRPr="00F072F8">
              <w:rPr>
                <w:rFonts w:eastAsia="SimSun"/>
                <w:i/>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7C10964" w14:textId="77777777" w:rsidR="00A00F2F" w:rsidRPr="00C141CE" w:rsidRDefault="00A00F2F" w:rsidP="00A00F2F">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392019D" w14:textId="77777777" w:rsidR="00A00F2F" w:rsidRPr="00C141CE" w:rsidRDefault="00A00F2F" w:rsidP="00A00F2F">
            <w:pPr>
              <w:pStyle w:val="TAL"/>
              <w:rPr>
                <w:rFonts w:eastAsia="SimSun"/>
                <w:bCs/>
                <w:lang w:eastAsia="zh-CN"/>
              </w:rPr>
            </w:pPr>
          </w:p>
        </w:tc>
      </w:tr>
      <w:tr w:rsidR="00A00F2F" w:rsidRPr="00C141CE" w14:paraId="747A29EF" w14:textId="77777777" w:rsidTr="007A1C35">
        <w:tc>
          <w:tcPr>
            <w:tcW w:w="2551" w:type="dxa"/>
            <w:tcBorders>
              <w:top w:val="single" w:sz="4" w:space="0" w:color="auto"/>
              <w:left w:val="single" w:sz="4" w:space="0" w:color="auto"/>
              <w:bottom w:val="single" w:sz="4" w:space="0" w:color="auto"/>
              <w:right w:val="single" w:sz="4" w:space="0" w:color="auto"/>
            </w:tcBorders>
          </w:tcPr>
          <w:p w14:paraId="19E493EC" w14:textId="1EA7B933" w:rsidR="00A00F2F" w:rsidRPr="00C141CE" w:rsidRDefault="00A00F2F" w:rsidP="00A00F2F">
            <w:pPr>
              <w:pStyle w:val="TAL"/>
              <w:ind w:left="255"/>
              <w:rPr>
                <w:rFonts w:eastAsia="SimSun"/>
                <w:lang w:eastAsia="ja-JP"/>
              </w:rPr>
            </w:pPr>
            <w:r w:rsidRPr="007A1C35">
              <w:rPr>
                <w:rFonts w:eastAsia="SimSun"/>
                <w:highlight w:val="yellow"/>
                <w:lang w:eastAsia="ja-JP"/>
              </w:rPr>
              <w:t>&gt;&gt;&gt;CAG</w:t>
            </w:r>
          </w:p>
        </w:tc>
        <w:tc>
          <w:tcPr>
            <w:tcW w:w="1020" w:type="dxa"/>
            <w:tcBorders>
              <w:top w:val="single" w:sz="4" w:space="0" w:color="auto"/>
              <w:left w:val="single" w:sz="4" w:space="0" w:color="auto"/>
              <w:bottom w:val="single" w:sz="4" w:space="0" w:color="auto"/>
              <w:right w:val="single" w:sz="4" w:space="0" w:color="auto"/>
            </w:tcBorders>
          </w:tcPr>
          <w:p w14:paraId="710B864B" w14:textId="2378A55B" w:rsidR="00A00F2F" w:rsidRPr="00C141CE" w:rsidRDefault="00A00F2F" w:rsidP="00A00F2F">
            <w:pPr>
              <w:pStyle w:val="TAL"/>
              <w:rPr>
                <w:rFonts w:eastAsia="SimSun"/>
                <w:lang w:eastAsia="zh-CN"/>
              </w:rPr>
            </w:pPr>
            <w:r w:rsidRPr="007A1C35">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2BE8F9" w14:textId="77777777" w:rsidR="00A00F2F" w:rsidRPr="00C141CE" w:rsidRDefault="00A00F2F" w:rsidP="00A00F2F">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99590DE" w14:textId="666C6701" w:rsidR="00A00F2F" w:rsidRPr="00C141CE" w:rsidRDefault="00A00F2F" w:rsidP="00A00F2F">
            <w:pPr>
              <w:pStyle w:val="TAL"/>
              <w:rPr>
                <w:rFonts w:eastAsia="SimSun"/>
                <w:lang w:eastAsia="zh-CN"/>
              </w:rPr>
            </w:pPr>
            <w:r w:rsidRPr="007A1C35">
              <w:rPr>
                <w:rFonts w:eastAsia="SimSun"/>
                <w:highlight w:val="yellow"/>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09E36A85" w14:textId="77777777" w:rsidR="00A00F2F" w:rsidRPr="00C141CE" w:rsidRDefault="00A00F2F" w:rsidP="00A00F2F">
            <w:pPr>
              <w:pStyle w:val="TAL"/>
              <w:rPr>
                <w:rFonts w:eastAsia="SimSun"/>
                <w:bCs/>
                <w:lang w:eastAsia="zh-CN"/>
              </w:rPr>
            </w:pPr>
          </w:p>
        </w:tc>
      </w:tr>
      <w:tr w:rsidR="009B5689" w:rsidRPr="00DA5295" w14:paraId="2AB08C32" w14:textId="77777777" w:rsidTr="007A1C35">
        <w:tc>
          <w:tcPr>
            <w:tcW w:w="2551" w:type="dxa"/>
            <w:tcBorders>
              <w:top w:val="single" w:sz="4" w:space="0" w:color="auto"/>
              <w:left w:val="single" w:sz="4" w:space="0" w:color="auto"/>
              <w:bottom w:val="single" w:sz="4" w:space="0" w:color="auto"/>
              <w:right w:val="single" w:sz="4" w:space="0" w:color="auto"/>
            </w:tcBorders>
          </w:tcPr>
          <w:p w14:paraId="7C97EA0A" w14:textId="53F40182" w:rsidR="009B5689" w:rsidRPr="00106F52" w:rsidRDefault="009B5689" w:rsidP="00106F52">
            <w:pPr>
              <w:pStyle w:val="TAL"/>
              <w:rPr>
                <w:rFonts w:eastAsia="SimSun"/>
                <w:highlight w:val="yellow"/>
                <w:lang w:val="en-GB" w:eastAsia="ja-JP"/>
              </w:rPr>
            </w:pPr>
            <w:r w:rsidRPr="00106F52">
              <w:rPr>
                <w:rFonts w:eastAsia="SimSun"/>
                <w:highlight w:val="yellow"/>
                <w:lang w:val="en-GB" w:eastAsia="ja-JP"/>
              </w:rPr>
              <w:t xml:space="preserve">PNI-NPN </w:t>
            </w:r>
            <w:r w:rsidR="003765A4" w:rsidRPr="00106F52">
              <w:rPr>
                <w:rFonts w:eastAsia="SimSun"/>
                <w:highlight w:val="yellow"/>
                <w:lang w:val="en-GB" w:eastAsia="ja-JP"/>
              </w:rPr>
              <w:t>Area Scope of MDT</w:t>
            </w:r>
          </w:p>
        </w:tc>
        <w:tc>
          <w:tcPr>
            <w:tcW w:w="1020" w:type="dxa"/>
            <w:tcBorders>
              <w:top w:val="single" w:sz="4" w:space="0" w:color="auto"/>
              <w:left w:val="single" w:sz="4" w:space="0" w:color="auto"/>
              <w:bottom w:val="single" w:sz="4" w:space="0" w:color="auto"/>
              <w:right w:val="single" w:sz="4" w:space="0" w:color="auto"/>
            </w:tcBorders>
          </w:tcPr>
          <w:p w14:paraId="6AFA8295" w14:textId="77777777" w:rsidR="009B5689" w:rsidRPr="00106F52" w:rsidRDefault="009B5689" w:rsidP="009B5689">
            <w:pPr>
              <w:pStyle w:val="TAL"/>
              <w:rPr>
                <w:rFonts w:eastAsia="SimSun"/>
                <w:highlight w:val="yellow"/>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27707F33" w14:textId="77777777" w:rsidR="009B5689" w:rsidRPr="00106F52" w:rsidRDefault="009B5689" w:rsidP="009B5689">
            <w:pPr>
              <w:pStyle w:val="TAL"/>
              <w:rPr>
                <w:rFonts w:eastAsia="SimSun"/>
                <w:i/>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21CC7EC0" w14:textId="77777777" w:rsidR="009B5689" w:rsidRPr="00106F52" w:rsidRDefault="009B5689" w:rsidP="009B5689">
            <w:pPr>
              <w:pStyle w:val="TAL"/>
              <w:rPr>
                <w:rFonts w:eastAsia="SimSun"/>
                <w:highlight w:val="yellow"/>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3D276092" w14:textId="77777777" w:rsidR="009B5689" w:rsidRPr="00106F52" w:rsidRDefault="009B5689" w:rsidP="009B5689">
            <w:pPr>
              <w:pStyle w:val="TAL"/>
              <w:rPr>
                <w:rFonts w:eastAsia="SimSun"/>
                <w:lang w:val="en-GB" w:eastAsia="zh-CN"/>
              </w:rPr>
            </w:pPr>
          </w:p>
        </w:tc>
      </w:tr>
      <w:tr w:rsidR="009B5689" w:rsidRPr="00C141CE" w14:paraId="5BEAD9F1" w14:textId="77777777" w:rsidTr="007A1C35">
        <w:tc>
          <w:tcPr>
            <w:tcW w:w="2551" w:type="dxa"/>
            <w:tcBorders>
              <w:top w:val="single" w:sz="4" w:space="0" w:color="auto"/>
              <w:left w:val="single" w:sz="4" w:space="0" w:color="auto"/>
              <w:bottom w:val="single" w:sz="4" w:space="0" w:color="auto"/>
              <w:right w:val="single" w:sz="4" w:space="0" w:color="auto"/>
            </w:tcBorders>
          </w:tcPr>
          <w:p w14:paraId="51FF14C2" w14:textId="52EAB1C4" w:rsidR="009B5689" w:rsidRPr="007A1C35" w:rsidRDefault="009B5689" w:rsidP="00106F52">
            <w:pPr>
              <w:pStyle w:val="TAL"/>
              <w:ind w:left="74"/>
              <w:rPr>
                <w:rFonts w:eastAsia="SimSun"/>
                <w:highlight w:val="yellow"/>
                <w:lang w:eastAsia="ja-JP"/>
              </w:rPr>
            </w:pPr>
            <w:r w:rsidRPr="00106F52">
              <w:rPr>
                <w:rFonts w:eastAsia="SimSun"/>
                <w:i/>
                <w:highlight w:val="yellow"/>
                <w:lang w:eastAsia="ja-JP"/>
              </w:rPr>
              <w:t xml:space="preserve">&gt;CAG </w:t>
            </w:r>
            <w:proofErr w:type="spellStart"/>
            <w:r w:rsidRPr="00106F52">
              <w:rPr>
                <w:rFonts w:eastAsia="SimSun"/>
                <w:i/>
                <w:highlight w:val="yellow"/>
                <w:lang w:eastAsia="ja-JP"/>
              </w:rPr>
              <w:t>List</w:t>
            </w:r>
            <w:proofErr w:type="spellEnd"/>
            <w:r w:rsidRPr="00106F52">
              <w:rPr>
                <w:rFonts w:eastAsia="SimSun"/>
                <w:i/>
                <w:highlight w:val="yellow"/>
                <w:lang w:eastAsia="ja-JP"/>
              </w:rPr>
              <w:t xml:space="preserve"> </w:t>
            </w:r>
            <w:proofErr w:type="spellStart"/>
            <w:r w:rsidRPr="00106F52">
              <w:rPr>
                <w:rFonts w:eastAsia="SimSun"/>
                <w:i/>
                <w:highlight w:val="yellow"/>
                <w:lang w:eastAsia="ja-JP"/>
              </w:rPr>
              <w:t>for</w:t>
            </w:r>
            <w:proofErr w:type="spellEnd"/>
            <w:r w:rsidRPr="00106F52">
              <w:rPr>
                <w:rFonts w:eastAsia="SimSun"/>
                <w:i/>
                <w:highlight w:val="yellow"/>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41CC31F7" w14:textId="77777777" w:rsidR="009B5689" w:rsidRPr="007A1C35" w:rsidRDefault="009B5689" w:rsidP="009B5689">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51A5A240" w14:textId="57F2C4D3" w:rsidR="009B5689" w:rsidRPr="00C141CE" w:rsidRDefault="009B5689" w:rsidP="009B5689">
            <w:pPr>
              <w:pStyle w:val="TAL"/>
              <w:rPr>
                <w:rFonts w:eastAsia="SimSun"/>
                <w:i/>
                <w:lang w:eastAsia="zh-CN"/>
              </w:rPr>
            </w:pPr>
            <w:proofErr w:type="gramStart"/>
            <w:r w:rsidRPr="007A1C35">
              <w:rPr>
                <w:rFonts w:eastAsia="SimSun"/>
                <w:i/>
                <w:highlight w:val="yellow"/>
                <w:lang w:eastAsia="zh-CN"/>
              </w:rPr>
              <w:t>1</w:t>
            </w:r>
            <w:r w:rsidRPr="007A1C35">
              <w:rPr>
                <w:rFonts w:eastAsia="SimSun"/>
                <w:i/>
                <w:highlight w:val="yellow"/>
                <w:lang w:eastAsia="ja-JP"/>
              </w:rPr>
              <w:t>..&lt;</w:t>
            </w:r>
            <w:proofErr w:type="spellStart"/>
            <w:proofErr w:type="gramEnd"/>
            <w:r w:rsidRPr="007A1C35">
              <w:rPr>
                <w:rFonts w:eastAsia="SimSun"/>
                <w:i/>
                <w:highlight w:val="yellow"/>
                <w:lang w:eastAsia="ja-JP"/>
              </w:rPr>
              <w:t>maxnoofCAG</w:t>
            </w:r>
            <w:r w:rsidRPr="007A1C35">
              <w:rPr>
                <w:rFonts w:eastAsia="SimSun"/>
                <w:i/>
                <w:highlight w:val="yellow"/>
                <w:lang w:eastAsia="zh-CN"/>
              </w:rPr>
              <w:t>forMDT</w:t>
            </w:r>
            <w:proofErr w:type="spellEnd"/>
            <w:r w:rsidRPr="007A1C35">
              <w:rPr>
                <w:rFonts w:eastAsia="SimSun"/>
                <w:i/>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A4E6311" w14:textId="77777777" w:rsidR="009B5689" w:rsidRPr="007A1C35" w:rsidRDefault="009B5689" w:rsidP="009B5689">
            <w:pPr>
              <w:pStyle w:val="TAL"/>
              <w:rPr>
                <w:rFonts w:eastAsia="SimSun"/>
                <w:highlight w:val="yellow"/>
                <w:lang w:eastAsia="zh-CN"/>
              </w:rPr>
            </w:pPr>
          </w:p>
        </w:tc>
        <w:tc>
          <w:tcPr>
            <w:tcW w:w="2891" w:type="dxa"/>
            <w:tcBorders>
              <w:top w:val="single" w:sz="4" w:space="0" w:color="auto"/>
              <w:left w:val="single" w:sz="4" w:space="0" w:color="auto"/>
              <w:bottom w:val="single" w:sz="4" w:space="0" w:color="auto"/>
              <w:right w:val="single" w:sz="4" w:space="0" w:color="auto"/>
            </w:tcBorders>
          </w:tcPr>
          <w:p w14:paraId="0C3B59A6" w14:textId="77777777" w:rsidR="009B5689" w:rsidRPr="00C141CE" w:rsidRDefault="009B5689" w:rsidP="009B5689">
            <w:pPr>
              <w:pStyle w:val="TAL"/>
              <w:rPr>
                <w:rFonts w:eastAsia="SimSun"/>
                <w:bCs/>
                <w:lang w:eastAsia="zh-CN"/>
              </w:rPr>
            </w:pPr>
          </w:p>
        </w:tc>
      </w:tr>
      <w:tr w:rsidR="009B5689" w:rsidRPr="00C141CE" w14:paraId="20C1A532" w14:textId="77777777" w:rsidTr="007A1C35">
        <w:tc>
          <w:tcPr>
            <w:tcW w:w="2551" w:type="dxa"/>
            <w:tcBorders>
              <w:top w:val="single" w:sz="4" w:space="0" w:color="auto"/>
              <w:left w:val="single" w:sz="4" w:space="0" w:color="auto"/>
              <w:bottom w:val="single" w:sz="4" w:space="0" w:color="auto"/>
              <w:right w:val="single" w:sz="4" w:space="0" w:color="auto"/>
            </w:tcBorders>
          </w:tcPr>
          <w:p w14:paraId="5BB7EBEF" w14:textId="52FFC77E" w:rsidR="009B5689" w:rsidRPr="00F072F8" w:rsidRDefault="009B5689" w:rsidP="00106F52">
            <w:pPr>
              <w:pStyle w:val="TAL"/>
              <w:ind w:left="164"/>
              <w:rPr>
                <w:rFonts w:eastAsia="SimSun"/>
                <w:bCs/>
                <w:highlight w:val="yellow"/>
                <w:lang w:eastAsia="ja-JP"/>
              </w:rPr>
            </w:pPr>
            <w:r w:rsidRPr="003765A4">
              <w:rPr>
                <w:rFonts w:eastAsia="SimSun"/>
                <w:bCs/>
                <w:highlight w:val="yellow"/>
                <w:lang w:eastAsia="ja-JP"/>
              </w:rPr>
              <w:t>&gt;&gt;</w:t>
            </w:r>
            <w:r w:rsidRPr="00F072F8">
              <w:rPr>
                <w:rFonts w:eastAsia="SimSun"/>
                <w:bCs/>
                <w:highlight w:val="yellow"/>
                <w:lang w:eastAsia="ja-JP"/>
              </w:rPr>
              <w:t>CAG</w:t>
            </w:r>
          </w:p>
        </w:tc>
        <w:tc>
          <w:tcPr>
            <w:tcW w:w="1020" w:type="dxa"/>
            <w:tcBorders>
              <w:top w:val="single" w:sz="4" w:space="0" w:color="auto"/>
              <w:left w:val="single" w:sz="4" w:space="0" w:color="auto"/>
              <w:bottom w:val="single" w:sz="4" w:space="0" w:color="auto"/>
              <w:right w:val="single" w:sz="4" w:space="0" w:color="auto"/>
            </w:tcBorders>
          </w:tcPr>
          <w:p w14:paraId="39E3138E" w14:textId="1A5B58F2" w:rsidR="009B5689" w:rsidRPr="007A1C35" w:rsidRDefault="009B5689" w:rsidP="009B5689">
            <w:pPr>
              <w:pStyle w:val="TAL"/>
              <w:rPr>
                <w:rFonts w:eastAsia="SimSun"/>
                <w:highlight w:val="yellow"/>
                <w:lang w:eastAsia="zh-CN"/>
              </w:rPr>
            </w:pPr>
            <w:r w:rsidRPr="007A1C35">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771FF5C" w14:textId="77777777" w:rsidR="009B5689" w:rsidRPr="00C141CE" w:rsidRDefault="009B5689" w:rsidP="009B5689">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B5E3EEB" w14:textId="3D6FFAC8" w:rsidR="009B5689" w:rsidRPr="007A1C35" w:rsidRDefault="009B5689" w:rsidP="009B5689">
            <w:pPr>
              <w:pStyle w:val="TAL"/>
              <w:rPr>
                <w:rFonts w:eastAsia="SimSun"/>
                <w:highlight w:val="yellow"/>
                <w:lang w:eastAsia="zh-CN"/>
              </w:rPr>
            </w:pPr>
            <w:r w:rsidRPr="007A1C35">
              <w:rPr>
                <w:rFonts w:eastAsia="SimSun"/>
                <w:highlight w:val="yellow"/>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79A096AF" w14:textId="77777777" w:rsidR="009B5689" w:rsidRPr="00C141CE" w:rsidRDefault="009B5689" w:rsidP="009B5689">
            <w:pPr>
              <w:pStyle w:val="TAL"/>
              <w:rPr>
                <w:rFonts w:eastAsia="SimSun"/>
                <w:bCs/>
                <w:lang w:eastAsia="zh-CN"/>
              </w:rPr>
            </w:pPr>
          </w:p>
        </w:tc>
      </w:tr>
    </w:tbl>
    <w:p w14:paraId="0908EFC0" w14:textId="5AD3D14D" w:rsidR="00B41B0D" w:rsidRDefault="00B41B0D" w:rsidP="006A15AF">
      <w:pPr>
        <w:rPr>
          <w:lang w:val="en-GB" w:eastAsia="zh-CN"/>
        </w:rPr>
      </w:pPr>
    </w:p>
    <w:p w14:paraId="0FA880D2" w14:textId="4023F685" w:rsidR="00F072F8" w:rsidRPr="007A1C35" w:rsidRDefault="00F072F8" w:rsidP="00F072F8">
      <w:pPr>
        <w:pStyle w:val="Proposal"/>
        <w:rPr>
          <w:lang w:val="en-GB"/>
        </w:rPr>
      </w:pPr>
      <w:bookmarkStart w:id="46" w:name="_Toc118384282"/>
      <w:r w:rsidRPr="00DA5295">
        <w:rPr>
          <w:lang w:val="en-GB"/>
        </w:rPr>
        <w:t xml:space="preserve">Extend the </w:t>
      </w:r>
      <w:r w:rsidRPr="007A1C35">
        <w:rPr>
          <w:rFonts w:eastAsia="SimSun"/>
          <w:lang w:val="en-GB" w:eastAsia="ja-JP"/>
        </w:rPr>
        <w:t>CHOICE</w:t>
      </w:r>
      <w:r w:rsidRPr="007A1C35">
        <w:rPr>
          <w:rFonts w:eastAsia="SimSun"/>
          <w:i/>
          <w:lang w:val="en-GB" w:eastAsia="ja-JP"/>
        </w:rPr>
        <w:t xml:space="preserve"> Area</w:t>
      </w:r>
      <w:r w:rsidRPr="007A1C35">
        <w:rPr>
          <w:rFonts w:eastAsia="SimSun"/>
          <w:i/>
          <w:lang w:val="en-GB" w:eastAsia="zh-CN"/>
        </w:rPr>
        <w:t xml:space="preserve"> Scope of MDT</w:t>
      </w:r>
      <w:r w:rsidRPr="00DA5295">
        <w:rPr>
          <w:lang w:val="en-GB"/>
        </w:rPr>
        <w:t xml:space="preserve"> to add a new choice consisting of a list of CAGs and add a </w:t>
      </w:r>
      <w:r w:rsidR="00DD2039" w:rsidRPr="00106F52">
        <w:rPr>
          <w:rFonts w:eastAsia="SimSun"/>
          <w:i/>
          <w:lang w:val="en-GB" w:eastAsia="ja-JP"/>
        </w:rPr>
        <w:t xml:space="preserve">PNI-NPN Area Scope of MDT </w:t>
      </w:r>
      <w:r w:rsidR="00DD2039">
        <w:rPr>
          <w:rFonts w:eastAsia="SimSun"/>
          <w:lang w:val="en-GB" w:eastAsia="ja-JP"/>
        </w:rPr>
        <w:t xml:space="preserve">IE in the </w:t>
      </w:r>
      <w:r w:rsidR="00DD2039" w:rsidRPr="007A1C35">
        <w:rPr>
          <w:i/>
          <w:iCs/>
          <w:lang w:val="en-GB" w:eastAsia="zh-CN"/>
        </w:rPr>
        <w:t>MDT Configuration-NR</w:t>
      </w:r>
      <w:r w:rsidR="00DD2039">
        <w:rPr>
          <w:i/>
          <w:iCs/>
          <w:lang w:val="en-GB" w:eastAsia="zh-CN"/>
        </w:rPr>
        <w:t xml:space="preserve"> </w:t>
      </w:r>
      <w:r w:rsidR="00DD2039" w:rsidRPr="00106F52">
        <w:rPr>
          <w:lang w:val="en-GB" w:eastAsia="zh-CN"/>
        </w:rPr>
        <w:t>IE</w:t>
      </w:r>
      <w:bookmarkEnd w:id="46"/>
      <w:r w:rsidR="00DD2039">
        <w:rPr>
          <w:lang w:val="en-GB" w:eastAsia="zh-CN"/>
        </w:rPr>
        <w:t xml:space="preserve"> </w:t>
      </w:r>
    </w:p>
    <w:p w14:paraId="17905FD5" w14:textId="77777777" w:rsidR="00F072F8" w:rsidRDefault="00F072F8" w:rsidP="006A15AF">
      <w:pPr>
        <w:rPr>
          <w:lang w:val="en-GB" w:eastAsia="zh-CN"/>
        </w:rPr>
      </w:pPr>
    </w:p>
    <w:p w14:paraId="01D8CACC" w14:textId="49C71668" w:rsidR="00707E6C" w:rsidRDefault="00065070" w:rsidP="006A15AF">
      <w:pPr>
        <w:rPr>
          <w:lang w:val="en-GB" w:eastAsia="zh-CN"/>
        </w:rPr>
      </w:pPr>
      <w:r>
        <w:rPr>
          <w:lang w:val="en-GB" w:eastAsia="zh-CN"/>
        </w:rPr>
        <w:t xml:space="preserve">A similar </w:t>
      </w:r>
      <w:r w:rsidR="00B63F92">
        <w:rPr>
          <w:lang w:val="en-GB" w:eastAsia="zh-CN"/>
        </w:rPr>
        <w:t>logic may be followed for</w:t>
      </w:r>
      <w:r>
        <w:rPr>
          <w:lang w:val="en-GB" w:eastAsia="zh-CN"/>
        </w:rPr>
        <w:t xml:space="preserve"> SNPNs</w:t>
      </w:r>
      <w:r w:rsidR="00B63F92">
        <w:rPr>
          <w:lang w:val="en-GB" w:eastAsia="zh-CN"/>
        </w:rPr>
        <w:t xml:space="preserve">. However, </w:t>
      </w:r>
      <w:r w:rsidR="00BF69FD">
        <w:rPr>
          <w:lang w:val="en-GB" w:eastAsia="zh-CN"/>
        </w:rPr>
        <w:t xml:space="preserve">for the time being mobility to and from SNPNs is not supported. Therefore, the MDT Area Scope for SNPNs can be </w:t>
      </w:r>
      <w:r w:rsidR="00B96DAE">
        <w:rPr>
          <w:lang w:val="en-GB" w:eastAsia="zh-CN"/>
        </w:rPr>
        <w:t xml:space="preserve">limited to the extension of the </w:t>
      </w:r>
      <w:r w:rsidR="000A4A33" w:rsidRPr="007A1C35">
        <w:rPr>
          <w:rFonts w:eastAsia="SimSun"/>
          <w:lang w:val="en-GB" w:eastAsia="ja-JP"/>
        </w:rPr>
        <w:t>CHOICE</w:t>
      </w:r>
      <w:r w:rsidR="000A4A33" w:rsidRPr="007A1C35">
        <w:rPr>
          <w:rFonts w:eastAsia="SimSun"/>
          <w:i/>
          <w:lang w:val="en-GB" w:eastAsia="ja-JP"/>
        </w:rPr>
        <w:t xml:space="preserve"> Area</w:t>
      </w:r>
      <w:r w:rsidR="000A4A33" w:rsidRPr="007A1C35">
        <w:rPr>
          <w:rFonts w:eastAsia="SimSun"/>
          <w:i/>
          <w:lang w:val="en-GB" w:eastAsia="zh-CN"/>
        </w:rPr>
        <w:t xml:space="preserve"> Scope of MDT</w:t>
      </w:r>
      <w:r w:rsidR="000A4A33">
        <w:rPr>
          <w:rFonts w:eastAsia="SimSun"/>
          <w:i/>
          <w:lang w:val="en-GB" w:eastAsia="zh-CN"/>
        </w:rPr>
        <w:t xml:space="preserve"> </w:t>
      </w:r>
      <w:r w:rsidR="000A4A33">
        <w:rPr>
          <w:rFonts w:eastAsia="SimSun"/>
          <w:iCs/>
          <w:lang w:val="en-GB" w:eastAsia="zh-CN"/>
        </w:rPr>
        <w:t xml:space="preserve">structure. This enables an operator to configure </w:t>
      </w:r>
      <w:r w:rsidR="00163DB3">
        <w:rPr>
          <w:rFonts w:eastAsia="SimSun"/>
          <w:iCs/>
          <w:lang w:val="en-GB" w:eastAsia="zh-CN"/>
        </w:rPr>
        <w:t xml:space="preserve">one or more SNPNs as areas where MDT measurements can be collected. If in the future mobility between PN and </w:t>
      </w:r>
      <w:r w:rsidR="00355663">
        <w:rPr>
          <w:rFonts w:eastAsia="SimSun"/>
          <w:iCs/>
          <w:lang w:val="en-GB" w:eastAsia="zh-CN"/>
        </w:rPr>
        <w:t>SNPNs is enabled, then an</w:t>
      </w:r>
      <w:r w:rsidR="001D430E">
        <w:rPr>
          <w:rFonts w:eastAsia="SimSun"/>
          <w:iCs/>
          <w:lang w:val="en-GB" w:eastAsia="zh-CN"/>
        </w:rPr>
        <w:t xml:space="preserve"> </w:t>
      </w:r>
      <w:r w:rsidR="00355663">
        <w:rPr>
          <w:rFonts w:eastAsia="SimSun"/>
          <w:iCs/>
          <w:lang w:val="en-GB" w:eastAsia="zh-CN"/>
        </w:rPr>
        <w:t>SNPN</w:t>
      </w:r>
      <w:r w:rsidR="001D430E">
        <w:rPr>
          <w:rFonts w:eastAsia="SimSun"/>
          <w:iCs/>
          <w:lang w:val="en-GB" w:eastAsia="zh-CN"/>
        </w:rPr>
        <w:t xml:space="preserve"> Area Scope of MDT</w:t>
      </w:r>
      <w:r w:rsidR="00355663">
        <w:rPr>
          <w:rFonts w:eastAsia="SimSun"/>
          <w:iCs/>
          <w:lang w:val="en-GB" w:eastAsia="zh-CN"/>
        </w:rPr>
        <w:t xml:space="preserve"> can be included also outside the</w:t>
      </w:r>
      <w:r w:rsidR="001D430E">
        <w:rPr>
          <w:rFonts w:eastAsia="SimSun"/>
          <w:iCs/>
          <w:lang w:val="en-GB" w:eastAsia="zh-CN"/>
        </w:rPr>
        <w:t xml:space="preserve"> </w:t>
      </w:r>
      <w:r w:rsidR="001D430E" w:rsidRPr="007A1C35">
        <w:rPr>
          <w:rFonts w:eastAsia="SimSun"/>
          <w:lang w:val="en-GB" w:eastAsia="ja-JP"/>
        </w:rPr>
        <w:t>CHOICE</w:t>
      </w:r>
      <w:r w:rsidR="001D430E" w:rsidRPr="007A1C35">
        <w:rPr>
          <w:rFonts w:eastAsia="SimSun"/>
          <w:i/>
          <w:lang w:val="en-GB" w:eastAsia="ja-JP"/>
        </w:rPr>
        <w:t xml:space="preserve"> Area</w:t>
      </w:r>
      <w:r w:rsidR="001D430E" w:rsidRPr="007A1C35">
        <w:rPr>
          <w:rFonts w:eastAsia="SimSun"/>
          <w:i/>
          <w:lang w:val="en-GB" w:eastAsia="zh-CN"/>
        </w:rPr>
        <w:t xml:space="preserve"> Scope of MDT</w:t>
      </w:r>
      <w:r w:rsidR="001D430E">
        <w:rPr>
          <w:rFonts w:eastAsia="SimSun"/>
          <w:i/>
          <w:lang w:val="en-GB" w:eastAsia="zh-CN"/>
        </w:rPr>
        <w:t xml:space="preserve"> </w:t>
      </w:r>
      <w:r w:rsidR="001D430E">
        <w:rPr>
          <w:rFonts w:eastAsia="SimSun"/>
          <w:iCs/>
          <w:lang w:val="en-GB" w:eastAsia="zh-CN"/>
        </w:rPr>
        <w:t>structure</w:t>
      </w:r>
    </w:p>
    <w:p w14:paraId="3B748582" w14:textId="77777777" w:rsidR="00707E6C" w:rsidRDefault="00707E6C" w:rsidP="006A15AF">
      <w:pPr>
        <w:rPr>
          <w:lang w:val="en-GB" w:eastAsia="zh-CN"/>
        </w:rPr>
      </w:pPr>
      <w:r>
        <w:rPr>
          <w:lang w:val="en-GB" w:eastAsia="zh-CN"/>
        </w:rPr>
        <w:t>Below we show the additions needed for SNPN area scope, marked in green: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07E6C" w:rsidRPr="00C141CE" w14:paraId="41589A40"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03290A4" w14:textId="77777777" w:rsidR="00707E6C" w:rsidRPr="00C141CE" w:rsidRDefault="00707E6C" w:rsidP="007A1C35">
            <w:pPr>
              <w:pStyle w:val="TAH"/>
              <w:rPr>
                <w:rFonts w:eastAsia="SimSun"/>
                <w:lang w:eastAsia="ja-JP"/>
              </w:rPr>
            </w:pPr>
            <w:r w:rsidRPr="00C141CE">
              <w:rPr>
                <w:rFonts w:eastAsia="SimSun"/>
                <w:lang w:eastAsia="ja-JP"/>
              </w:rPr>
              <w:t xml:space="preserve">IE/Group </w:t>
            </w:r>
            <w:proofErr w:type="spellStart"/>
            <w:r w:rsidRPr="00C141CE">
              <w:rPr>
                <w:rFonts w:eastAsia="SimSun"/>
                <w:lang w:eastAsia="ja-JP"/>
              </w:rPr>
              <w:t>Name</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EE390D6" w14:textId="77777777" w:rsidR="00707E6C" w:rsidRPr="00C141CE" w:rsidRDefault="00707E6C" w:rsidP="007A1C35">
            <w:pPr>
              <w:pStyle w:val="TAH"/>
              <w:rPr>
                <w:rFonts w:eastAsia="SimSun"/>
                <w:lang w:eastAsia="ja-JP"/>
              </w:rPr>
            </w:pPr>
            <w:proofErr w:type="spellStart"/>
            <w:r w:rsidRPr="00C141CE">
              <w:rPr>
                <w:rFonts w:eastAsia="SimSun"/>
                <w:lang w:eastAsia="ja-JP"/>
              </w:rPr>
              <w:t>Presence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6B38307E" w14:textId="77777777" w:rsidR="00707E6C" w:rsidRPr="00C141CE" w:rsidRDefault="00707E6C" w:rsidP="007A1C35">
            <w:pPr>
              <w:pStyle w:val="TAH"/>
              <w:rPr>
                <w:rFonts w:eastAsia="SimSun"/>
                <w:lang w:eastAsia="ja-JP"/>
              </w:rPr>
            </w:pPr>
            <w:proofErr w:type="spellStart"/>
            <w:r w:rsidRPr="00C141CE">
              <w:rPr>
                <w:rFonts w:eastAsia="SimSun"/>
                <w:lang w:eastAsia="ja-JP"/>
              </w:rPr>
              <w:t>Range</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65A93653" w14:textId="77777777" w:rsidR="00707E6C" w:rsidRPr="00C141CE" w:rsidRDefault="00707E6C" w:rsidP="007A1C35">
            <w:pPr>
              <w:pStyle w:val="TAH"/>
              <w:rPr>
                <w:rFonts w:eastAsia="SimSun"/>
                <w:lang w:eastAsia="ja-JP"/>
              </w:rPr>
            </w:pPr>
            <w:r w:rsidRPr="00C141CE">
              <w:rPr>
                <w:rFonts w:eastAsia="SimSun"/>
                <w:lang w:eastAsia="ja-JP"/>
              </w:rPr>
              <w:t xml:space="preserve">IE </w:t>
            </w:r>
            <w:proofErr w:type="spellStart"/>
            <w:r w:rsidRPr="00C141CE">
              <w:rPr>
                <w:rFonts w:eastAsia="SimSun"/>
                <w:lang w:eastAsia="ja-JP"/>
              </w:rPr>
              <w:t>type</w:t>
            </w:r>
            <w:proofErr w:type="spellEnd"/>
            <w:r w:rsidRPr="00C141CE">
              <w:rPr>
                <w:rFonts w:eastAsia="SimSun"/>
                <w:lang w:eastAsia="ja-JP"/>
              </w:rPr>
              <w:t xml:space="preserve"> and </w:t>
            </w:r>
            <w:proofErr w:type="spellStart"/>
            <w:r w:rsidRPr="00C141CE">
              <w:rPr>
                <w:rFonts w:eastAsia="SimSun"/>
                <w:lang w:eastAsia="ja-JP"/>
              </w:rPr>
              <w:t>reference</w:t>
            </w:r>
            <w:proofErr w:type="spellEnd"/>
          </w:p>
        </w:tc>
        <w:tc>
          <w:tcPr>
            <w:tcW w:w="2891" w:type="dxa"/>
            <w:tcBorders>
              <w:top w:val="single" w:sz="4" w:space="0" w:color="auto"/>
              <w:left w:val="single" w:sz="4" w:space="0" w:color="auto"/>
              <w:bottom w:val="single" w:sz="4" w:space="0" w:color="auto"/>
              <w:right w:val="single" w:sz="4" w:space="0" w:color="auto"/>
            </w:tcBorders>
            <w:hideMark/>
          </w:tcPr>
          <w:p w14:paraId="2796055D" w14:textId="77777777" w:rsidR="00707E6C" w:rsidRPr="00C141CE" w:rsidRDefault="00707E6C" w:rsidP="007A1C35">
            <w:pPr>
              <w:pStyle w:val="TAH"/>
              <w:rPr>
                <w:rFonts w:eastAsia="SimSun"/>
                <w:lang w:eastAsia="ja-JP"/>
              </w:rPr>
            </w:pPr>
            <w:proofErr w:type="spellStart"/>
            <w:r w:rsidRPr="00C141CE">
              <w:rPr>
                <w:rFonts w:eastAsia="SimSun"/>
                <w:lang w:eastAsia="ja-JP"/>
              </w:rPr>
              <w:t>Semantics</w:t>
            </w:r>
            <w:proofErr w:type="spellEnd"/>
            <w:r w:rsidRPr="00C141CE">
              <w:rPr>
                <w:rFonts w:eastAsia="SimSun"/>
                <w:lang w:eastAsia="ja-JP"/>
              </w:rPr>
              <w:t xml:space="preserve"> </w:t>
            </w:r>
            <w:proofErr w:type="spellStart"/>
            <w:r w:rsidRPr="00C141CE">
              <w:rPr>
                <w:rFonts w:eastAsia="SimSun"/>
                <w:lang w:eastAsia="ja-JP"/>
              </w:rPr>
              <w:t>description</w:t>
            </w:r>
            <w:proofErr w:type="spellEnd"/>
          </w:p>
        </w:tc>
      </w:tr>
      <w:tr w:rsidR="00707E6C" w:rsidRPr="00DA5295" w14:paraId="78D46118"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7F225E71" w14:textId="77777777" w:rsidR="00707E6C" w:rsidRPr="00C141CE" w:rsidRDefault="00707E6C" w:rsidP="007A1C35">
            <w:pPr>
              <w:pStyle w:val="TAL"/>
              <w:rPr>
                <w:rFonts w:eastAsia="SimSun"/>
                <w:lang w:eastAsia="ja-JP"/>
              </w:rPr>
            </w:pPr>
            <w:r w:rsidRPr="00C141CE">
              <w:rPr>
                <w:rFonts w:eastAsia="SimSun"/>
                <w:lang w:eastAsia="ja-JP"/>
              </w:rPr>
              <w:t xml:space="preserve">MDT </w:t>
            </w:r>
            <w:proofErr w:type="spellStart"/>
            <w:r w:rsidRPr="00C141CE">
              <w:rPr>
                <w:rFonts w:eastAsia="SimSun"/>
                <w:lang w:eastAsia="ja-JP"/>
              </w:rPr>
              <w:t>Activation</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648E030B" w14:textId="77777777" w:rsidR="00707E6C" w:rsidRPr="00C141CE" w:rsidRDefault="00707E6C" w:rsidP="007A1C3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17AFB6" w14:textId="77777777" w:rsidR="00707E6C" w:rsidRPr="00C141CE" w:rsidRDefault="00707E6C" w:rsidP="007A1C3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2BCB67B" w14:textId="77777777" w:rsidR="00707E6C" w:rsidRPr="007A1C35" w:rsidRDefault="00707E6C" w:rsidP="007A1C35">
            <w:pPr>
              <w:pStyle w:val="TAL"/>
              <w:rPr>
                <w:rFonts w:eastAsia="SimSun"/>
                <w:lang w:val="en-GB" w:eastAsia="ja-JP"/>
              </w:rPr>
            </w:pPr>
            <w:r w:rsidRPr="007A1C35">
              <w:rPr>
                <w:rFonts w:eastAsia="SimSun"/>
                <w:lang w:val="en-GB" w:eastAsia="ja-JP"/>
              </w:rPr>
              <w:t>ENUMERATED (Immediate MDT only</w:t>
            </w:r>
            <w:r w:rsidRPr="007A1C35">
              <w:rPr>
                <w:rFonts w:eastAsia="SimSun"/>
                <w:lang w:val="en-GB" w:eastAsia="zh-CN"/>
              </w:rPr>
              <w:t xml:space="preserve">, </w:t>
            </w:r>
            <w:r w:rsidRPr="007A1C35">
              <w:rPr>
                <w:rFonts w:eastAsia="SimSun"/>
                <w:lang w:val="en-GB" w:eastAsia="ja-JP"/>
              </w:rPr>
              <w:t>Logged MDT only, Immediate MDT and Trace</w:t>
            </w:r>
            <w:r w:rsidRPr="007A1C35">
              <w:rPr>
                <w:rFonts w:eastAsia="SimSun"/>
                <w:lang w:val="en-GB" w:eastAsia="zh-CN"/>
              </w:rPr>
              <w:t>, …</w:t>
            </w:r>
            <w:r w:rsidRPr="007A1C35">
              <w:rPr>
                <w:rFonts w:eastAsia="SimSun"/>
                <w:lang w:val="en-GB" w:eastAsia="ja-JP"/>
              </w:rPr>
              <w:t>)</w:t>
            </w:r>
          </w:p>
        </w:tc>
        <w:tc>
          <w:tcPr>
            <w:tcW w:w="2891" w:type="dxa"/>
            <w:tcBorders>
              <w:top w:val="single" w:sz="4" w:space="0" w:color="auto"/>
              <w:left w:val="single" w:sz="4" w:space="0" w:color="auto"/>
              <w:bottom w:val="single" w:sz="4" w:space="0" w:color="auto"/>
              <w:right w:val="single" w:sz="4" w:space="0" w:color="auto"/>
            </w:tcBorders>
          </w:tcPr>
          <w:p w14:paraId="3CB14C99" w14:textId="77777777" w:rsidR="00707E6C" w:rsidRPr="007A1C35" w:rsidRDefault="00707E6C" w:rsidP="007A1C35">
            <w:pPr>
              <w:pStyle w:val="TAL"/>
              <w:rPr>
                <w:rFonts w:eastAsia="SimSun"/>
                <w:lang w:val="en-GB" w:eastAsia="ja-JP"/>
              </w:rPr>
            </w:pPr>
          </w:p>
        </w:tc>
      </w:tr>
      <w:tr w:rsidR="00707E6C" w:rsidRPr="00C141CE" w14:paraId="3C1EE428"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69DDBEB" w14:textId="77777777" w:rsidR="00707E6C" w:rsidRPr="007A1C35" w:rsidRDefault="00707E6C" w:rsidP="007A1C35">
            <w:pPr>
              <w:pStyle w:val="TAL"/>
              <w:rPr>
                <w:rFonts w:eastAsia="SimSun"/>
                <w:lang w:val="en-GB" w:eastAsia="ja-JP"/>
              </w:rPr>
            </w:pPr>
            <w:r w:rsidRPr="007A1C35">
              <w:rPr>
                <w:rFonts w:eastAsia="SimSun"/>
                <w:lang w:val="en-GB" w:eastAsia="ja-JP"/>
              </w:rPr>
              <w:t>CHOICE</w:t>
            </w:r>
            <w:r w:rsidRPr="007A1C35">
              <w:rPr>
                <w:rFonts w:eastAsia="SimSun"/>
                <w:i/>
                <w:lang w:val="en-GB" w:eastAsia="ja-JP"/>
              </w:rPr>
              <w:t xml:space="preserve"> Area</w:t>
            </w:r>
            <w:r w:rsidRPr="007A1C35">
              <w:rPr>
                <w:rFonts w:eastAsia="SimSun"/>
                <w:i/>
                <w:lang w:val="en-GB"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710A8622" w14:textId="77777777" w:rsidR="00707E6C" w:rsidRPr="00C141CE" w:rsidRDefault="00707E6C" w:rsidP="007A1C35">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BC8B64C" w14:textId="77777777" w:rsidR="00707E6C" w:rsidRPr="00C141CE" w:rsidRDefault="00707E6C" w:rsidP="007A1C3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1E064379"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15745D5" w14:textId="77777777" w:rsidR="00707E6C" w:rsidRPr="00C141CE" w:rsidRDefault="00707E6C" w:rsidP="007A1C35">
            <w:pPr>
              <w:pStyle w:val="TAL"/>
              <w:rPr>
                <w:rFonts w:eastAsia="SimSun"/>
                <w:lang w:eastAsia="ja-JP"/>
              </w:rPr>
            </w:pPr>
          </w:p>
        </w:tc>
      </w:tr>
      <w:tr w:rsidR="00707E6C" w:rsidRPr="00C141CE" w14:paraId="3975535A"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8239C0A" w14:textId="77777777" w:rsidR="00707E6C" w:rsidRPr="00C141CE" w:rsidRDefault="00707E6C"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Cell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925E660" w14:textId="77777777" w:rsidR="00707E6C" w:rsidRPr="00C141CE" w:rsidRDefault="00707E6C"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E03DA4D"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4DA8541" w14:textId="77777777" w:rsidR="00707E6C" w:rsidRPr="00C141CE" w:rsidRDefault="00707E6C"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E36DAD1" w14:textId="77777777" w:rsidR="00707E6C" w:rsidRPr="00C141CE" w:rsidRDefault="00707E6C" w:rsidP="007A1C35">
            <w:pPr>
              <w:pStyle w:val="TAL"/>
              <w:rPr>
                <w:rFonts w:eastAsia="SimSun"/>
                <w:bCs/>
                <w:lang w:eastAsia="zh-CN"/>
              </w:rPr>
            </w:pPr>
          </w:p>
        </w:tc>
      </w:tr>
      <w:tr w:rsidR="00707E6C" w:rsidRPr="00C141CE" w14:paraId="3A7A9337"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650B6BD9" w14:textId="77777777" w:rsidR="00707E6C" w:rsidRPr="007A1C35" w:rsidRDefault="00707E6C" w:rsidP="007A1C35">
            <w:pPr>
              <w:pStyle w:val="TAL"/>
              <w:ind w:left="164"/>
              <w:rPr>
                <w:rFonts w:eastAsia="SimSun"/>
                <w:iCs/>
                <w:lang w:val="en-GB" w:eastAsia="zh-CN"/>
              </w:rPr>
            </w:pPr>
            <w:r w:rsidRPr="007A1C35">
              <w:rPr>
                <w:rFonts w:eastAsia="SimSun"/>
                <w:iCs/>
                <w:lang w:val="en-GB" w:eastAsia="ja-JP"/>
              </w:rPr>
              <w:t>&gt;</w:t>
            </w:r>
            <w:r w:rsidRPr="007A1C35">
              <w:rPr>
                <w:rFonts w:eastAsia="SimSun"/>
                <w:iCs/>
                <w:lang w:val="en-GB" w:eastAsia="zh-CN"/>
              </w:rPr>
              <w:t>&gt;</w:t>
            </w:r>
            <w:r w:rsidRPr="007A1C35">
              <w:rPr>
                <w:rFonts w:eastAsia="SimSun"/>
                <w:b/>
                <w:iCs/>
                <w:lang w:val="en-GB" w:eastAsia="ja-JP"/>
              </w:rPr>
              <w:t>Cell ID List</w:t>
            </w:r>
            <w:r w:rsidRPr="007A1C35">
              <w:rPr>
                <w:rFonts w:eastAsia="SimSun"/>
                <w:b/>
                <w:iCs/>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23560F7" w14:textId="77777777" w:rsidR="00707E6C" w:rsidRPr="007A1C35" w:rsidRDefault="00707E6C" w:rsidP="007A1C35">
            <w:pPr>
              <w:pStyle w:val="TAL"/>
              <w:rPr>
                <w:rFonts w:eastAsia="SimSun"/>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
          <w:p w14:paraId="54D5A43E" w14:textId="77777777" w:rsidR="00707E6C" w:rsidRPr="00C141CE" w:rsidRDefault="00707E6C" w:rsidP="007A1C35">
            <w:pPr>
              <w:pStyle w:val="TAL"/>
              <w:rPr>
                <w:rFonts w:eastAsia="SimSun"/>
                <w:bCs/>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30AC76D" w14:textId="77777777" w:rsidR="00707E6C" w:rsidRPr="00C141CE" w:rsidRDefault="00707E6C"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F917677" w14:textId="77777777" w:rsidR="00707E6C" w:rsidRPr="00C141CE" w:rsidRDefault="00707E6C" w:rsidP="007A1C35">
            <w:pPr>
              <w:pStyle w:val="TAL"/>
              <w:rPr>
                <w:rFonts w:eastAsia="SimSun"/>
                <w:bCs/>
                <w:lang w:eastAsia="zh-CN"/>
              </w:rPr>
            </w:pPr>
          </w:p>
        </w:tc>
      </w:tr>
      <w:tr w:rsidR="00707E6C" w:rsidRPr="00C141CE" w14:paraId="4BCF3E93"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B6E72AF" w14:textId="77777777" w:rsidR="00707E6C" w:rsidRPr="00C141CE" w:rsidRDefault="00707E6C"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273264EA" w14:textId="77777777" w:rsidR="00707E6C" w:rsidRPr="00C141CE" w:rsidRDefault="00707E6C"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3562778"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B3504DB" w14:textId="77777777" w:rsidR="00707E6C" w:rsidRPr="00C141CE" w:rsidRDefault="00707E6C" w:rsidP="007A1C35">
            <w:pPr>
              <w:pStyle w:val="TAL"/>
              <w:rPr>
                <w:rFonts w:eastAsia="SimSun"/>
                <w:lang w:eastAsia="ja-JP"/>
              </w:rPr>
            </w:pPr>
            <w:r w:rsidRPr="00C141CE">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2C080C5E" w14:textId="77777777" w:rsidR="00707E6C" w:rsidRPr="00C141CE" w:rsidRDefault="00707E6C" w:rsidP="007A1C35">
            <w:pPr>
              <w:pStyle w:val="TAL"/>
              <w:rPr>
                <w:rFonts w:eastAsia="SimSun"/>
                <w:bCs/>
                <w:lang w:eastAsia="zh-CN"/>
              </w:rPr>
            </w:pPr>
          </w:p>
        </w:tc>
      </w:tr>
      <w:tr w:rsidR="00707E6C" w:rsidRPr="00C141CE" w14:paraId="7606F223"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68A071BB" w14:textId="77777777" w:rsidR="00707E6C" w:rsidRPr="00C141CE" w:rsidRDefault="00707E6C" w:rsidP="007A1C35">
            <w:pPr>
              <w:pStyle w:val="TAL"/>
              <w:ind w:left="74"/>
              <w:rPr>
                <w:rFonts w:eastAsia="SimSun"/>
                <w:lang w:eastAsia="zh-CN"/>
              </w:rPr>
            </w:pPr>
            <w:r w:rsidRPr="00C141CE">
              <w:rPr>
                <w:rFonts w:eastAsia="SimSun"/>
                <w:lang w:eastAsia="zh-CN"/>
              </w:rPr>
              <w:t>&gt;</w:t>
            </w:r>
            <w:r w:rsidRPr="00C141CE">
              <w:rPr>
                <w:rFonts w:eastAsia="SimSun"/>
                <w:i/>
                <w:lang w:eastAsia="zh-CN"/>
              </w:rPr>
              <w:t xml:space="preserve">TA </w:t>
            </w:r>
            <w:proofErr w:type="spellStart"/>
            <w:r w:rsidRPr="00C141CE">
              <w:rPr>
                <w:rFonts w:eastAsia="SimSun"/>
                <w:i/>
                <w:lang w:eastAsia="zh-CN"/>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6E37F516" w14:textId="77777777" w:rsidR="00707E6C" w:rsidRPr="00C141CE" w:rsidRDefault="00707E6C"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3C24B3E"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FCD8C45" w14:textId="77777777" w:rsidR="00707E6C" w:rsidRPr="00C141CE" w:rsidRDefault="00707E6C"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B8B31EC" w14:textId="77777777" w:rsidR="00707E6C" w:rsidRPr="00C141CE" w:rsidRDefault="00707E6C" w:rsidP="007A1C35">
            <w:pPr>
              <w:pStyle w:val="TAL"/>
              <w:rPr>
                <w:rFonts w:eastAsia="SimSun"/>
                <w:bCs/>
                <w:lang w:eastAsia="zh-CN"/>
              </w:rPr>
            </w:pPr>
          </w:p>
        </w:tc>
      </w:tr>
      <w:tr w:rsidR="00707E6C" w:rsidRPr="00C141CE" w14:paraId="266180C1"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3842CE4" w14:textId="77777777" w:rsidR="00707E6C" w:rsidRPr="00C141CE" w:rsidRDefault="00707E6C" w:rsidP="007A1C3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 xml:space="preserve">TA </w:t>
            </w:r>
            <w:proofErr w:type="spellStart"/>
            <w:r w:rsidRPr="00C141CE">
              <w:rPr>
                <w:rFonts w:eastAsia="SimSun"/>
                <w:b/>
                <w:iCs/>
                <w:lang w:eastAsia="ja-JP"/>
              </w:rPr>
              <w:t>List</w:t>
            </w:r>
            <w:proofErr w:type="spellEnd"/>
            <w:r w:rsidRPr="00C141CE">
              <w:rPr>
                <w:rFonts w:eastAsia="SimSun"/>
                <w:b/>
                <w:iCs/>
                <w:lang w:eastAsia="zh-CN"/>
              </w:rPr>
              <w:t xml:space="preserve"> </w:t>
            </w:r>
            <w:proofErr w:type="spellStart"/>
            <w:r w:rsidRPr="00C141CE">
              <w:rPr>
                <w:rFonts w:eastAsia="SimSun"/>
                <w:b/>
                <w:iCs/>
                <w:lang w:eastAsia="zh-CN"/>
              </w:rPr>
              <w:t>for</w:t>
            </w:r>
            <w:proofErr w:type="spellEnd"/>
            <w:r w:rsidRPr="00C141CE">
              <w:rPr>
                <w:rFonts w:eastAsia="SimSun"/>
                <w:b/>
                <w:iCs/>
                <w:lang w:eastAsia="zh-CN"/>
              </w:rPr>
              <w:t xml:space="preserve"> MDT</w:t>
            </w:r>
          </w:p>
        </w:tc>
        <w:tc>
          <w:tcPr>
            <w:tcW w:w="1020" w:type="dxa"/>
            <w:tcBorders>
              <w:top w:val="single" w:sz="4" w:space="0" w:color="auto"/>
              <w:left w:val="single" w:sz="4" w:space="0" w:color="auto"/>
              <w:bottom w:val="single" w:sz="4" w:space="0" w:color="auto"/>
              <w:right w:val="single" w:sz="4" w:space="0" w:color="auto"/>
            </w:tcBorders>
          </w:tcPr>
          <w:p w14:paraId="00BAEA31" w14:textId="77777777" w:rsidR="00707E6C" w:rsidRPr="00C141CE" w:rsidRDefault="00707E6C" w:rsidP="007A1C3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DB71898" w14:textId="77777777" w:rsidR="00707E6C" w:rsidRPr="00C141CE" w:rsidRDefault="00707E6C"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4373AF1" w14:textId="77777777" w:rsidR="00707E6C" w:rsidRPr="00C141CE" w:rsidRDefault="00707E6C" w:rsidP="007A1C3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5DCE59D" w14:textId="77777777" w:rsidR="00707E6C" w:rsidRPr="00C141CE" w:rsidRDefault="00707E6C" w:rsidP="007A1C35">
            <w:pPr>
              <w:pStyle w:val="TAL"/>
              <w:rPr>
                <w:rFonts w:eastAsia="SimSun"/>
                <w:bCs/>
                <w:lang w:eastAsia="zh-CN"/>
              </w:rPr>
            </w:pPr>
          </w:p>
        </w:tc>
      </w:tr>
      <w:tr w:rsidR="00707E6C" w:rsidRPr="00DA5295" w14:paraId="68178EF4"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05953D9A" w14:textId="77777777" w:rsidR="00707E6C" w:rsidRPr="00C141CE" w:rsidRDefault="00707E6C" w:rsidP="007A1C3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4968F1BB" w14:textId="77777777" w:rsidR="00707E6C" w:rsidRPr="00C141CE" w:rsidRDefault="00707E6C" w:rsidP="007A1C3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A0E7EA4"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91D4AB7" w14:textId="77777777" w:rsidR="00707E6C" w:rsidRPr="00C141CE" w:rsidRDefault="00707E6C" w:rsidP="007A1C35">
            <w:pPr>
              <w:pStyle w:val="TAL"/>
              <w:rPr>
                <w:rFonts w:eastAsia="SimSun"/>
                <w:lang w:eastAsia="ja-JP"/>
              </w:rPr>
            </w:pPr>
            <w:r w:rsidRPr="00C141CE">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73C85952" w14:textId="77777777" w:rsidR="00707E6C" w:rsidRPr="007A1C35" w:rsidRDefault="00707E6C" w:rsidP="007A1C35">
            <w:pPr>
              <w:pStyle w:val="TAL"/>
              <w:rPr>
                <w:rFonts w:eastAsia="SimSun"/>
                <w:bCs/>
                <w:lang w:val="en-GB" w:eastAsia="zh-CN"/>
              </w:rPr>
            </w:pPr>
            <w:r w:rsidRPr="007A1C35">
              <w:rPr>
                <w:rFonts w:eastAsia="SimSun"/>
                <w:bCs/>
                <w:lang w:val="en-GB" w:eastAsia="zh-CN"/>
              </w:rPr>
              <w:t>The TAI is derived using the current serving PLMN.</w:t>
            </w:r>
          </w:p>
        </w:tc>
      </w:tr>
      <w:tr w:rsidR="00707E6C" w:rsidRPr="00C141CE" w14:paraId="6E5950A4"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6AD423B2" w14:textId="77777777" w:rsidR="00707E6C" w:rsidRPr="00C141CE" w:rsidRDefault="00707E6C" w:rsidP="007A1C35">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proofErr w:type="spellStart"/>
            <w:r>
              <w:rPr>
                <w:rFonts w:eastAsia="SimSun"/>
                <w:i/>
                <w:lang w:eastAsia="zh-CN"/>
              </w:rPr>
              <w:t>w</w:t>
            </w:r>
            <w:r w:rsidRPr="00C141CE">
              <w:rPr>
                <w:rFonts w:eastAsia="SimSun"/>
                <w:i/>
                <w:lang w:eastAsia="zh-CN"/>
              </w:rPr>
              <w:t>ide</w:t>
            </w:r>
            <w:proofErr w:type="spellEnd"/>
          </w:p>
        </w:tc>
        <w:tc>
          <w:tcPr>
            <w:tcW w:w="1020" w:type="dxa"/>
            <w:tcBorders>
              <w:top w:val="single" w:sz="4" w:space="0" w:color="auto"/>
              <w:left w:val="single" w:sz="4" w:space="0" w:color="auto"/>
              <w:bottom w:val="single" w:sz="4" w:space="0" w:color="auto"/>
              <w:right w:val="single" w:sz="4" w:space="0" w:color="auto"/>
            </w:tcBorders>
          </w:tcPr>
          <w:p w14:paraId="676A4392" w14:textId="77777777" w:rsidR="00707E6C" w:rsidRPr="00C141CE" w:rsidRDefault="00707E6C"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72AF250F"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42D954E" w14:textId="77777777" w:rsidR="00707E6C" w:rsidRPr="00C141CE" w:rsidRDefault="00707E6C" w:rsidP="007A1C35">
            <w:pPr>
              <w:pStyle w:val="TAL"/>
              <w:rPr>
                <w:rFonts w:eastAsia="SimSun"/>
                <w:lang w:eastAsia="zh-CN"/>
              </w:rPr>
            </w:pPr>
            <w:r w:rsidRPr="00C141CE">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23C597B2" w14:textId="77777777" w:rsidR="00707E6C" w:rsidRPr="00C141CE" w:rsidRDefault="00707E6C" w:rsidP="007A1C35">
            <w:pPr>
              <w:pStyle w:val="TAL"/>
              <w:rPr>
                <w:rFonts w:eastAsia="SimSun"/>
                <w:bCs/>
                <w:lang w:eastAsia="zh-CN"/>
              </w:rPr>
            </w:pPr>
          </w:p>
        </w:tc>
      </w:tr>
      <w:tr w:rsidR="00707E6C" w:rsidRPr="00C141CE" w14:paraId="627BA2A9"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7377A0A1" w14:textId="77777777" w:rsidR="00707E6C" w:rsidRPr="00C141CE" w:rsidRDefault="00707E6C" w:rsidP="007A1C35">
            <w:pPr>
              <w:pStyle w:val="TAL"/>
              <w:ind w:left="74"/>
              <w:rPr>
                <w:rFonts w:eastAsia="SimSun"/>
                <w:lang w:eastAsia="ja-JP"/>
              </w:rPr>
            </w:pPr>
            <w:r w:rsidRPr="00C141CE">
              <w:rPr>
                <w:rFonts w:eastAsia="SimSun"/>
                <w:lang w:eastAsia="ja-JP"/>
              </w:rPr>
              <w:t>&gt;</w:t>
            </w:r>
            <w:r w:rsidRPr="00C141CE">
              <w:rPr>
                <w:rFonts w:eastAsia="SimSun"/>
                <w:i/>
                <w:lang w:eastAsia="ja-JP"/>
              </w:rPr>
              <w:t xml:space="preserve">TAI </w:t>
            </w:r>
            <w:proofErr w:type="spellStart"/>
            <w:r w:rsidRPr="00C141CE">
              <w:rPr>
                <w:rFonts w:eastAsia="SimSun"/>
                <w:i/>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4F5A46D6" w14:textId="77777777" w:rsidR="00707E6C" w:rsidRPr="00C141CE" w:rsidRDefault="00707E6C"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555C4D71"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113CFC0"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015E194" w14:textId="77777777" w:rsidR="00707E6C" w:rsidRPr="00C141CE" w:rsidRDefault="00707E6C" w:rsidP="007A1C35">
            <w:pPr>
              <w:pStyle w:val="TAL"/>
              <w:rPr>
                <w:rFonts w:eastAsia="SimSun"/>
                <w:bCs/>
                <w:lang w:eastAsia="zh-CN"/>
              </w:rPr>
            </w:pPr>
          </w:p>
        </w:tc>
      </w:tr>
      <w:tr w:rsidR="00707E6C" w:rsidRPr="00C141CE" w14:paraId="6CCF4291"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3C1C1A91" w14:textId="77777777" w:rsidR="00707E6C" w:rsidRPr="00C141CE" w:rsidRDefault="00707E6C" w:rsidP="007A1C35">
            <w:pPr>
              <w:pStyle w:val="TAL"/>
              <w:ind w:left="164"/>
              <w:rPr>
                <w:rFonts w:eastAsia="SimSun"/>
                <w:lang w:eastAsia="ja-JP"/>
              </w:rPr>
            </w:pPr>
            <w:r w:rsidRPr="00C141CE">
              <w:rPr>
                <w:rFonts w:eastAsia="SimSun"/>
                <w:lang w:eastAsia="ja-JP"/>
              </w:rPr>
              <w:t>&gt;&gt;</w:t>
            </w:r>
            <w:r w:rsidRPr="00C141CE">
              <w:rPr>
                <w:rFonts w:eastAsia="SimSun"/>
                <w:b/>
                <w:lang w:eastAsia="ja-JP"/>
              </w:rPr>
              <w:t xml:space="preserve">TAI </w:t>
            </w:r>
            <w:proofErr w:type="spellStart"/>
            <w:r w:rsidRPr="00C141CE">
              <w:rPr>
                <w:rFonts w:eastAsia="SimSun"/>
                <w:b/>
                <w:lang w:eastAsia="ja-JP"/>
              </w:rPr>
              <w:t>List</w:t>
            </w:r>
            <w:proofErr w:type="spellEnd"/>
            <w:r w:rsidRPr="00C141CE">
              <w:rPr>
                <w:rFonts w:eastAsia="SimSun"/>
                <w:b/>
                <w:lang w:eastAsia="ja-JP"/>
              </w:rPr>
              <w:t xml:space="preserve"> </w:t>
            </w:r>
            <w:proofErr w:type="spellStart"/>
            <w:r w:rsidRPr="00C141CE">
              <w:rPr>
                <w:rFonts w:eastAsia="SimSun"/>
                <w:b/>
                <w:lang w:eastAsia="ja-JP"/>
              </w:rPr>
              <w:t>for</w:t>
            </w:r>
            <w:proofErr w:type="spellEnd"/>
            <w:r w:rsidRPr="00C141CE">
              <w:rPr>
                <w:rFonts w:eastAsia="SimSun"/>
                <w:b/>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1D3406BE" w14:textId="77777777" w:rsidR="00707E6C" w:rsidRPr="00C141CE" w:rsidRDefault="00707E6C" w:rsidP="007A1C3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6FF3673C" w14:textId="77777777" w:rsidR="00707E6C" w:rsidRPr="00C141CE" w:rsidRDefault="00707E6C" w:rsidP="007A1C3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7CC5C2F"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5F96CCA" w14:textId="77777777" w:rsidR="00707E6C" w:rsidRPr="00C141CE" w:rsidRDefault="00707E6C" w:rsidP="007A1C35">
            <w:pPr>
              <w:pStyle w:val="TAL"/>
              <w:rPr>
                <w:rFonts w:eastAsia="SimSun"/>
                <w:bCs/>
                <w:lang w:eastAsia="zh-CN"/>
              </w:rPr>
            </w:pPr>
          </w:p>
        </w:tc>
      </w:tr>
      <w:tr w:rsidR="00707E6C" w:rsidRPr="00C141CE" w14:paraId="6FC4255D" w14:textId="77777777" w:rsidTr="007A1C35">
        <w:tc>
          <w:tcPr>
            <w:tcW w:w="2551" w:type="dxa"/>
            <w:tcBorders>
              <w:top w:val="single" w:sz="4" w:space="0" w:color="auto"/>
              <w:left w:val="single" w:sz="4" w:space="0" w:color="auto"/>
              <w:bottom w:val="single" w:sz="4" w:space="0" w:color="auto"/>
              <w:right w:val="single" w:sz="4" w:space="0" w:color="auto"/>
            </w:tcBorders>
            <w:hideMark/>
          </w:tcPr>
          <w:p w14:paraId="6639B5ED" w14:textId="77777777" w:rsidR="00707E6C" w:rsidRPr="00C141CE" w:rsidRDefault="00707E6C" w:rsidP="007A1C35">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4F052BAD" w14:textId="77777777" w:rsidR="00707E6C" w:rsidRPr="00C141CE" w:rsidRDefault="00707E6C" w:rsidP="007A1C3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46958E0"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88358BA"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1EF98C2" w14:textId="77777777" w:rsidR="00707E6C" w:rsidRPr="00C141CE" w:rsidRDefault="00707E6C" w:rsidP="007A1C35">
            <w:pPr>
              <w:pStyle w:val="TAL"/>
              <w:rPr>
                <w:rFonts w:eastAsia="SimSun"/>
                <w:bCs/>
                <w:lang w:eastAsia="zh-CN"/>
              </w:rPr>
            </w:pPr>
          </w:p>
        </w:tc>
      </w:tr>
      <w:tr w:rsidR="00707E6C" w:rsidRPr="00C141CE" w14:paraId="18B3E652" w14:textId="77777777" w:rsidTr="007A1C35">
        <w:tc>
          <w:tcPr>
            <w:tcW w:w="2551" w:type="dxa"/>
            <w:tcBorders>
              <w:top w:val="single" w:sz="4" w:space="0" w:color="auto"/>
              <w:left w:val="single" w:sz="4" w:space="0" w:color="auto"/>
              <w:bottom w:val="single" w:sz="4" w:space="0" w:color="auto"/>
              <w:right w:val="single" w:sz="4" w:space="0" w:color="auto"/>
            </w:tcBorders>
          </w:tcPr>
          <w:p w14:paraId="52DA4749" w14:textId="77777777" w:rsidR="00707E6C" w:rsidRPr="007A1C35" w:rsidRDefault="00707E6C" w:rsidP="007A1C35">
            <w:pPr>
              <w:pStyle w:val="TAL"/>
              <w:ind w:left="74"/>
              <w:rPr>
                <w:rFonts w:eastAsia="SimSun"/>
                <w:highlight w:val="yellow"/>
                <w:lang w:eastAsia="ja-JP"/>
              </w:rPr>
            </w:pPr>
            <w:r w:rsidRPr="007A1C35">
              <w:rPr>
                <w:rFonts w:eastAsia="SimSun"/>
                <w:i/>
                <w:highlight w:val="yellow"/>
                <w:lang w:eastAsia="ja-JP"/>
              </w:rPr>
              <w:t xml:space="preserve">&gt;PNI-NPN </w:t>
            </w:r>
            <w:proofErr w:type="spellStart"/>
            <w:r w:rsidRPr="007A1C35">
              <w:rPr>
                <w:rFonts w:eastAsia="SimSun"/>
                <w:i/>
                <w:highlight w:val="yellow"/>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1AEDA7F1" w14:textId="77777777" w:rsidR="00707E6C" w:rsidRPr="007A1C35" w:rsidRDefault="00707E6C" w:rsidP="007A1C35">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2A509C06" w14:textId="77777777" w:rsidR="00707E6C" w:rsidRPr="007A1C35" w:rsidRDefault="00707E6C" w:rsidP="007A1C35">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717E52FD"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642B8B0" w14:textId="77777777" w:rsidR="00707E6C" w:rsidRPr="00C141CE" w:rsidRDefault="00707E6C" w:rsidP="007A1C35">
            <w:pPr>
              <w:pStyle w:val="TAL"/>
              <w:rPr>
                <w:rFonts w:eastAsia="SimSun"/>
                <w:bCs/>
                <w:lang w:eastAsia="zh-CN"/>
              </w:rPr>
            </w:pPr>
          </w:p>
        </w:tc>
      </w:tr>
      <w:tr w:rsidR="00707E6C" w:rsidRPr="00C141CE" w14:paraId="593A322C" w14:textId="77777777" w:rsidTr="007A1C35">
        <w:tc>
          <w:tcPr>
            <w:tcW w:w="2551" w:type="dxa"/>
            <w:tcBorders>
              <w:top w:val="single" w:sz="4" w:space="0" w:color="auto"/>
              <w:left w:val="single" w:sz="4" w:space="0" w:color="auto"/>
              <w:bottom w:val="single" w:sz="4" w:space="0" w:color="auto"/>
              <w:right w:val="single" w:sz="4" w:space="0" w:color="auto"/>
            </w:tcBorders>
          </w:tcPr>
          <w:p w14:paraId="48979BF9" w14:textId="77777777" w:rsidR="00707E6C" w:rsidRPr="007A1C35" w:rsidRDefault="00707E6C" w:rsidP="007A1C35">
            <w:pPr>
              <w:pStyle w:val="TAL"/>
              <w:ind w:left="164"/>
              <w:rPr>
                <w:rFonts w:eastAsia="SimSun"/>
                <w:b/>
                <w:highlight w:val="yellow"/>
                <w:lang w:eastAsia="ja-JP"/>
              </w:rPr>
            </w:pPr>
            <w:r w:rsidRPr="007A1C35">
              <w:rPr>
                <w:rFonts w:eastAsia="SimSun"/>
                <w:b/>
                <w:highlight w:val="yellow"/>
                <w:lang w:eastAsia="ja-JP"/>
              </w:rPr>
              <w:t xml:space="preserve">&gt;&gt;CAG </w:t>
            </w:r>
            <w:proofErr w:type="spellStart"/>
            <w:r w:rsidRPr="007A1C35">
              <w:rPr>
                <w:rFonts w:eastAsia="SimSun"/>
                <w:b/>
                <w:highlight w:val="yellow"/>
                <w:lang w:eastAsia="ja-JP"/>
              </w:rPr>
              <w:t>List</w:t>
            </w:r>
            <w:proofErr w:type="spellEnd"/>
            <w:r w:rsidRPr="007A1C35">
              <w:rPr>
                <w:rFonts w:eastAsia="SimSun"/>
                <w:b/>
                <w:highlight w:val="yellow"/>
                <w:lang w:eastAsia="ja-JP"/>
              </w:rPr>
              <w:t xml:space="preserve"> </w:t>
            </w:r>
            <w:proofErr w:type="spellStart"/>
            <w:r w:rsidRPr="007A1C35">
              <w:rPr>
                <w:rFonts w:eastAsia="SimSun"/>
                <w:b/>
                <w:highlight w:val="yellow"/>
                <w:lang w:eastAsia="ja-JP"/>
              </w:rPr>
              <w:t>for</w:t>
            </w:r>
            <w:proofErr w:type="spellEnd"/>
            <w:r w:rsidRPr="007A1C35">
              <w:rPr>
                <w:rFonts w:eastAsia="SimSun"/>
                <w:b/>
                <w:highlight w:val="yellow"/>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7B478488" w14:textId="77777777" w:rsidR="00707E6C" w:rsidRPr="007A1C35" w:rsidRDefault="00707E6C" w:rsidP="007A1C35">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01B456E3" w14:textId="77777777" w:rsidR="00707E6C" w:rsidRPr="007A1C35" w:rsidRDefault="00707E6C" w:rsidP="007A1C35">
            <w:pPr>
              <w:pStyle w:val="TAL"/>
              <w:rPr>
                <w:rFonts w:eastAsia="SimSun"/>
                <w:i/>
                <w:highlight w:val="yellow"/>
                <w:lang w:eastAsia="zh-CN"/>
              </w:rPr>
            </w:pPr>
            <w:proofErr w:type="gramStart"/>
            <w:r w:rsidRPr="00A00F2F">
              <w:rPr>
                <w:rFonts w:eastAsia="SimSun"/>
                <w:i/>
                <w:highlight w:val="yellow"/>
                <w:lang w:eastAsia="zh-CN"/>
              </w:rPr>
              <w:t>1</w:t>
            </w:r>
            <w:r w:rsidRPr="009B5689">
              <w:rPr>
                <w:rFonts w:eastAsia="SimSun"/>
                <w:i/>
                <w:highlight w:val="yellow"/>
                <w:lang w:eastAsia="ja-JP"/>
              </w:rPr>
              <w:t>..&lt;</w:t>
            </w:r>
            <w:proofErr w:type="spellStart"/>
            <w:proofErr w:type="gramEnd"/>
            <w:r w:rsidRPr="009B5689">
              <w:rPr>
                <w:rFonts w:eastAsia="SimSun"/>
                <w:i/>
                <w:highlight w:val="yellow"/>
                <w:lang w:eastAsia="ja-JP"/>
              </w:rPr>
              <w:t>maxnoofCAG</w:t>
            </w:r>
            <w:r w:rsidRPr="003765A4">
              <w:rPr>
                <w:rFonts w:eastAsia="SimSun"/>
                <w:i/>
                <w:highlight w:val="yellow"/>
                <w:lang w:eastAsia="zh-CN"/>
              </w:rPr>
              <w:t>forMDT</w:t>
            </w:r>
            <w:proofErr w:type="spellEnd"/>
            <w:r w:rsidRPr="00F072F8">
              <w:rPr>
                <w:rFonts w:eastAsia="SimSun"/>
                <w:i/>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E75F124" w14:textId="77777777" w:rsidR="00707E6C" w:rsidRPr="00C141CE" w:rsidRDefault="00707E6C" w:rsidP="007A1C3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DB0F881" w14:textId="77777777" w:rsidR="00707E6C" w:rsidRPr="00C141CE" w:rsidRDefault="00707E6C" w:rsidP="007A1C35">
            <w:pPr>
              <w:pStyle w:val="TAL"/>
              <w:rPr>
                <w:rFonts w:eastAsia="SimSun"/>
                <w:bCs/>
                <w:lang w:eastAsia="zh-CN"/>
              </w:rPr>
            </w:pPr>
          </w:p>
        </w:tc>
      </w:tr>
      <w:tr w:rsidR="00707E6C" w:rsidRPr="00C141CE" w14:paraId="2B448581" w14:textId="77777777" w:rsidTr="007A1C35">
        <w:tc>
          <w:tcPr>
            <w:tcW w:w="2551" w:type="dxa"/>
            <w:tcBorders>
              <w:top w:val="single" w:sz="4" w:space="0" w:color="auto"/>
              <w:left w:val="single" w:sz="4" w:space="0" w:color="auto"/>
              <w:bottom w:val="single" w:sz="4" w:space="0" w:color="auto"/>
              <w:right w:val="single" w:sz="4" w:space="0" w:color="auto"/>
            </w:tcBorders>
          </w:tcPr>
          <w:p w14:paraId="28A39C80" w14:textId="77777777" w:rsidR="00707E6C" w:rsidRPr="00C141CE" w:rsidRDefault="00707E6C" w:rsidP="007A1C35">
            <w:pPr>
              <w:pStyle w:val="TAL"/>
              <w:ind w:left="255"/>
              <w:rPr>
                <w:rFonts w:eastAsia="SimSun"/>
                <w:lang w:eastAsia="ja-JP"/>
              </w:rPr>
            </w:pPr>
            <w:r w:rsidRPr="007A1C35">
              <w:rPr>
                <w:rFonts w:eastAsia="SimSun"/>
                <w:highlight w:val="yellow"/>
                <w:lang w:eastAsia="ja-JP"/>
              </w:rPr>
              <w:t>&gt;&gt;&gt;CAG</w:t>
            </w:r>
          </w:p>
        </w:tc>
        <w:tc>
          <w:tcPr>
            <w:tcW w:w="1020" w:type="dxa"/>
            <w:tcBorders>
              <w:top w:val="single" w:sz="4" w:space="0" w:color="auto"/>
              <w:left w:val="single" w:sz="4" w:space="0" w:color="auto"/>
              <w:bottom w:val="single" w:sz="4" w:space="0" w:color="auto"/>
              <w:right w:val="single" w:sz="4" w:space="0" w:color="auto"/>
            </w:tcBorders>
          </w:tcPr>
          <w:p w14:paraId="27B79E29" w14:textId="77777777" w:rsidR="00707E6C" w:rsidRPr="00C141CE" w:rsidRDefault="00707E6C" w:rsidP="007A1C35">
            <w:pPr>
              <w:pStyle w:val="TAL"/>
              <w:rPr>
                <w:rFonts w:eastAsia="SimSun"/>
                <w:lang w:eastAsia="zh-CN"/>
              </w:rPr>
            </w:pPr>
            <w:r w:rsidRPr="007A1C35">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A3B658F"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3B3F08B" w14:textId="77777777" w:rsidR="00707E6C" w:rsidRPr="00C141CE" w:rsidRDefault="00707E6C" w:rsidP="007A1C35">
            <w:pPr>
              <w:pStyle w:val="TAL"/>
              <w:rPr>
                <w:rFonts w:eastAsia="SimSun"/>
                <w:lang w:eastAsia="zh-CN"/>
              </w:rPr>
            </w:pPr>
            <w:r w:rsidRPr="007A1C35">
              <w:rPr>
                <w:rFonts w:eastAsia="SimSun"/>
                <w:highlight w:val="yellow"/>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091FFD49" w14:textId="77777777" w:rsidR="00707E6C" w:rsidRPr="00C141CE" w:rsidRDefault="00707E6C" w:rsidP="007A1C35">
            <w:pPr>
              <w:pStyle w:val="TAL"/>
              <w:rPr>
                <w:rFonts w:eastAsia="SimSun"/>
                <w:bCs/>
                <w:lang w:eastAsia="zh-CN"/>
              </w:rPr>
            </w:pPr>
          </w:p>
        </w:tc>
      </w:tr>
      <w:tr w:rsidR="00F259D5" w:rsidRPr="00C141CE" w14:paraId="5B422922" w14:textId="77777777" w:rsidTr="007A1C35">
        <w:tc>
          <w:tcPr>
            <w:tcW w:w="2551" w:type="dxa"/>
            <w:tcBorders>
              <w:top w:val="single" w:sz="4" w:space="0" w:color="auto"/>
              <w:left w:val="single" w:sz="4" w:space="0" w:color="auto"/>
              <w:bottom w:val="single" w:sz="4" w:space="0" w:color="auto"/>
              <w:right w:val="single" w:sz="4" w:space="0" w:color="auto"/>
            </w:tcBorders>
          </w:tcPr>
          <w:p w14:paraId="228EC2D7" w14:textId="059802D2" w:rsidR="00F259D5" w:rsidRPr="00457BE7" w:rsidRDefault="00F259D5" w:rsidP="00457BE7">
            <w:pPr>
              <w:pStyle w:val="TAL"/>
              <w:ind w:left="74"/>
              <w:rPr>
                <w:rFonts w:eastAsia="SimSun"/>
                <w:highlight w:val="green"/>
                <w:lang w:eastAsia="ja-JP"/>
              </w:rPr>
            </w:pPr>
            <w:r w:rsidRPr="00457BE7">
              <w:rPr>
                <w:rFonts w:eastAsia="SimSun"/>
                <w:i/>
                <w:highlight w:val="green"/>
                <w:lang w:eastAsia="ja-JP"/>
              </w:rPr>
              <w:t xml:space="preserve">&gt;SNPN </w:t>
            </w:r>
            <w:proofErr w:type="spellStart"/>
            <w:r w:rsidRPr="00457BE7">
              <w:rPr>
                <w:rFonts w:eastAsia="SimSun"/>
                <w:i/>
                <w:highlight w:val="green"/>
                <w:lang w:eastAsia="ja-JP"/>
              </w:rPr>
              <w:t>based</w:t>
            </w:r>
            <w:proofErr w:type="spellEnd"/>
          </w:p>
        </w:tc>
        <w:tc>
          <w:tcPr>
            <w:tcW w:w="1020" w:type="dxa"/>
            <w:tcBorders>
              <w:top w:val="single" w:sz="4" w:space="0" w:color="auto"/>
              <w:left w:val="single" w:sz="4" w:space="0" w:color="auto"/>
              <w:bottom w:val="single" w:sz="4" w:space="0" w:color="auto"/>
              <w:right w:val="single" w:sz="4" w:space="0" w:color="auto"/>
            </w:tcBorders>
          </w:tcPr>
          <w:p w14:paraId="59D56FEC" w14:textId="77777777" w:rsidR="00F259D5" w:rsidRPr="00457BE7" w:rsidRDefault="00F259D5" w:rsidP="00F259D5">
            <w:pPr>
              <w:pStyle w:val="TAL"/>
              <w:rPr>
                <w:rFonts w:eastAsia="SimSun"/>
                <w:highlight w:val="green"/>
                <w:lang w:eastAsia="zh-CN"/>
              </w:rPr>
            </w:pPr>
          </w:p>
        </w:tc>
        <w:tc>
          <w:tcPr>
            <w:tcW w:w="1474" w:type="dxa"/>
            <w:tcBorders>
              <w:top w:val="single" w:sz="4" w:space="0" w:color="auto"/>
              <w:left w:val="single" w:sz="4" w:space="0" w:color="auto"/>
              <w:bottom w:val="single" w:sz="4" w:space="0" w:color="auto"/>
              <w:right w:val="single" w:sz="4" w:space="0" w:color="auto"/>
            </w:tcBorders>
          </w:tcPr>
          <w:p w14:paraId="6C3384F4" w14:textId="77777777" w:rsidR="00F259D5" w:rsidRPr="00457BE7" w:rsidRDefault="00F259D5" w:rsidP="00F259D5">
            <w:pPr>
              <w:pStyle w:val="TAL"/>
              <w:rPr>
                <w:rFonts w:eastAsia="SimSun"/>
                <w:i/>
                <w:highlight w:val="green"/>
                <w:lang w:eastAsia="zh-CN"/>
              </w:rPr>
            </w:pPr>
          </w:p>
        </w:tc>
        <w:tc>
          <w:tcPr>
            <w:tcW w:w="1871" w:type="dxa"/>
            <w:tcBorders>
              <w:top w:val="single" w:sz="4" w:space="0" w:color="auto"/>
              <w:left w:val="single" w:sz="4" w:space="0" w:color="auto"/>
              <w:bottom w:val="single" w:sz="4" w:space="0" w:color="auto"/>
              <w:right w:val="single" w:sz="4" w:space="0" w:color="auto"/>
            </w:tcBorders>
          </w:tcPr>
          <w:p w14:paraId="0F8064C7" w14:textId="77777777" w:rsidR="00F259D5" w:rsidRPr="00457BE7" w:rsidRDefault="00F259D5" w:rsidP="00F259D5">
            <w:pPr>
              <w:pStyle w:val="TAL"/>
              <w:rPr>
                <w:rFonts w:eastAsia="SimSun"/>
                <w:highlight w:val="green"/>
                <w:lang w:eastAsia="zh-CN"/>
              </w:rPr>
            </w:pPr>
          </w:p>
        </w:tc>
        <w:tc>
          <w:tcPr>
            <w:tcW w:w="2891" w:type="dxa"/>
            <w:tcBorders>
              <w:top w:val="single" w:sz="4" w:space="0" w:color="auto"/>
              <w:left w:val="single" w:sz="4" w:space="0" w:color="auto"/>
              <w:bottom w:val="single" w:sz="4" w:space="0" w:color="auto"/>
              <w:right w:val="single" w:sz="4" w:space="0" w:color="auto"/>
            </w:tcBorders>
          </w:tcPr>
          <w:p w14:paraId="4BA6DB91" w14:textId="77777777" w:rsidR="00F259D5" w:rsidRPr="00457BE7" w:rsidRDefault="00F259D5" w:rsidP="00F259D5">
            <w:pPr>
              <w:pStyle w:val="TAL"/>
              <w:rPr>
                <w:rFonts w:eastAsia="SimSun"/>
                <w:highlight w:val="green"/>
                <w:lang w:eastAsia="zh-CN"/>
              </w:rPr>
            </w:pPr>
          </w:p>
        </w:tc>
      </w:tr>
      <w:tr w:rsidR="00F259D5" w:rsidRPr="00C141CE" w14:paraId="04CC0BB9" w14:textId="77777777" w:rsidTr="007A1C35">
        <w:tc>
          <w:tcPr>
            <w:tcW w:w="2551" w:type="dxa"/>
            <w:tcBorders>
              <w:top w:val="single" w:sz="4" w:space="0" w:color="auto"/>
              <w:left w:val="single" w:sz="4" w:space="0" w:color="auto"/>
              <w:bottom w:val="single" w:sz="4" w:space="0" w:color="auto"/>
              <w:right w:val="single" w:sz="4" w:space="0" w:color="auto"/>
            </w:tcBorders>
          </w:tcPr>
          <w:p w14:paraId="1430E6EE" w14:textId="33B0D74E" w:rsidR="00F259D5" w:rsidRPr="00457BE7" w:rsidRDefault="00F259D5" w:rsidP="00457BE7">
            <w:pPr>
              <w:pStyle w:val="TAL"/>
              <w:ind w:left="164"/>
              <w:rPr>
                <w:rFonts w:eastAsia="SimSun"/>
                <w:b/>
                <w:highlight w:val="green"/>
                <w:lang w:eastAsia="ja-JP"/>
              </w:rPr>
            </w:pPr>
            <w:r w:rsidRPr="00457BE7">
              <w:rPr>
                <w:rFonts w:eastAsia="SimSun"/>
                <w:b/>
                <w:highlight w:val="green"/>
                <w:lang w:eastAsia="ja-JP"/>
              </w:rPr>
              <w:t xml:space="preserve">&gt;&gt;SNPN </w:t>
            </w:r>
            <w:proofErr w:type="spellStart"/>
            <w:r w:rsidRPr="00457BE7">
              <w:rPr>
                <w:rFonts w:eastAsia="SimSun"/>
                <w:b/>
                <w:highlight w:val="green"/>
                <w:lang w:eastAsia="ja-JP"/>
              </w:rPr>
              <w:t>List</w:t>
            </w:r>
            <w:proofErr w:type="spellEnd"/>
            <w:r w:rsidRPr="00457BE7">
              <w:rPr>
                <w:rFonts w:eastAsia="SimSun"/>
                <w:b/>
                <w:highlight w:val="green"/>
                <w:lang w:eastAsia="ja-JP"/>
              </w:rPr>
              <w:t xml:space="preserve"> </w:t>
            </w:r>
            <w:proofErr w:type="spellStart"/>
            <w:r w:rsidRPr="00457BE7">
              <w:rPr>
                <w:rFonts w:eastAsia="SimSun"/>
                <w:b/>
                <w:highlight w:val="green"/>
                <w:lang w:eastAsia="ja-JP"/>
              </w:rPr>
              <w:t>for</w:t>
            </w:r>
            <w:proofErr w:type="spellEnd"/>
            <w:r w:rsidRPr="00457BE7">
              <w:rPr>
                <w:rFonts w:eastAsia="SimSun"/>
                <w:b/>
                <w:highlight w:val="green"/>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317E951" w14:textId="77777777" w:rsidR="00F259D5" w:rsidRPr="00457BE7" w:rsidRDefault="00F259D5" w:rsidP="00F259D5">
            <w:pPr>
              <w:pStyle w:val="TAL"/>
              <w:rPr>
                <w:rFonts w:eastAsia="SimSun"/>
                <w:highlight w:val="green"/>
                <w:lang w:eastAsia="zh-CN"/>
              </w:rPr>
            </w:pPr>
          </w:p>
        </w:tc>
        <w:tc>
          <w:tcPr>
            <w:tcW w:w="1474" w:type="dxa"/>
            <w:tcBorders>
              <w:top w:val="single" w:sz="4" w:space="0" w:color="auto"/>
              <w:left w:val="single" w:sz="4" w:space="0" w:color="auto"/>
              <w:bottom w:val="single" w:sz="4" w:space="0" w:color="auto"/>
              <w:right w:val="single" w:sz="4" w:space="0" w:color="auto"/>
            </w:tcBorders>
          </w:tcPr>
          <w:p w14:paraId="375E8C63" w14:textId="713B4A1A" w:rsidR="00F259D5" w:rsidRPr="00457BE7" w:rsidRDefault="00F259D5" w:rsidP="00F259D5">
            <w:pPr>
              <w:pStyle w:val="TAL"/>
              <w:rPr>
                <w:rFonts w:eastAsia="SimSun"/>
                <w:i/>
                <w:highlight w:val="green"/>
                <w:lang w:eastAsia="zh-CN"/>
              </w:rPr>
            </w:pPr>
            <w:proofErr w:type="gramStart"/>
            <w:r w:rsidRPr="00457BE7">
              <w:rPr>
                <w:rFonts w:eastAsia="SimSun"/>
                <w:i/>
                <w:highlight w:val="green"/>
                <w:lang w:eastAsia="zh-CN"/>
              </w:rPr>
              <w:t>1</w:t>
            </w:r>
            <w:r w:rsidRPr="00457BE7">
              <w:rPr>
                <w:rFonts w:eastAsia="SimSun"/>
                <w:i/>
                <w:highlight w:val="green"/>
                <w:lang w:eastAsia="ja-JP"/>
              </w:rPr>
              <w:t>..&lt;</w:t>
            </w:r>
            <w:proofErr w:type="spellStart"/>
            <w:proofErr w:type="gramEnd"/>
            <w:r w:rsidRPr="00457BE7">
              <w:rPr>
                <w:rFonts w:eastAsia="SimSun"/>
                <w:i/>
                <w:highlight w:val="green"/>
                <w:lang w:eastAsia="ja-JP"/>
              </w:rPr>
              <w:t>maxnoof</w:t>
            </w:r>
            <w:r w:rsidR="00E54A5D" w:rsidRPr="00457BE7">
              <w:rPr>
                <w:rFonts w:eastAsia="SimSun"/>
                <w:i/>
                <w:highlight w:val="green"/>
                <w:lang w:eastAsia="ja-JP"/>
              </w:rPr>
              <w:t>SNPN</w:t>
            </w:r>
            <w:r w:rsidRPr="00457BE7">
              <w:rPr>
                <w:rFonts w:eastAsia="SimSun"/>
                <w:i/>
                <w:highlight w:val="green"/>
                <w:lang w:eastAsia="zh-CN"/>
              </w:rPr>
              <w:t>forMDT</w:t>
            </w:r>
            <w:proofErr w:type="spellEnd"/>
            <w:r w:rsidRPr="00457BE7">
              <w:rPr>
                <w:rFonts w:eastAsia="SimSun"/>
                <w:i/>
                <w:highlight w:val="green"/>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13C8223" w14:textId="77777777" w:rsidR="00F259D5" w:rsidRPr="00457BE7" w:rsidRDefault="00F259D5" w:rsidP="00F259D5">
            <w:pPr>
              <w:pStyle w:val="TAL"/>
              <w:rPr>
                <w:rFonts w:eastAsia="SimSun"/>
                <w:highlight w:val="green"/>
                <w:lang w:eastAsia="zh-CN"/>
              </w:rPr>
            </w:pPr>
          </w:p>
        </w:tc>
        <w:tc>
          <w:tcPr>
            <w:tcW w:w="2891" w:type="dxa"/>
            <w:tcBorders>
              <w:top w:val="single" w:sz="4" w:space="0" w:color="auto"/>
              <w:left w:val="single" w:sz="4" w:space="0" w:color="auto"/>
              <w:bottom w:val="single" w:sz="4" w:space="0" w:color="auto"/>
              <w:right w:val="single" w:sz="4" w:space="0" w:color="auto"/>
            </w:tcBorders>
          </w:tcPr>
          <w:p w14:paraId="49596031" w14:textId="77777777" w:rsidR="00F259D5" w:rsidRPr="00457BE7" w:rsidRDefault="00F259D5" w:rsidP="00F259D5">
            <w:pPr>
              <w:pStyle w:val="TAL"/>
              <w:rPr>
                <w:rFonts w:eastAsia="SimSun"/>
                <w:highlight w:val="green"/>
                <w:lang w:eastAsia="zh-CN"/>
              </w:rPr>
            </w:pPr>
          </w:p>
        </w:tc>
      </w:tr>
      <w:tr w:rsidR="00F259D5" w:rsidRPr="00C141CE" w14:paraId="50E2B50F" w14:textId="77777777" w:rsidTr="007A1C35">
        <w:tc>
          <w:tcPr>
            <w:tcW w:w="2551" w:type="dxa"/>
            <w:tcBorders>
              <w:top w:val="single" w:sz="4" w:space="0" w:color="auto"/>
              <w:left w:val="single" w:sz="4" w:space="0" w:color="auto"/>
              <w:bottom w:val="single" w:sz="4" w:space="0" w:color="auto"/>
              <w:right w:val="single" w:sz="4" w:space="0" w:color="auto"/>
            </w:tcBorders>
          </w:tcPr>
          <w:p w14:paraId="22EA7C78" w14:textId="1CE9AFCA" w:rsidR="00F259D5" w:rsidRPr="00457BE7" w:rsidRDefault="00F259D5" w:rsidP="00F259D5">
            <w:pPr>
              <w:pStyle w:val="TAL"/>
              <w:ind w:left="255"/>
              <w:rPr>
                <w:rFonts w:eastAsia="SimSun"/>
                <w:highlight w:val="green"/>
                <w:lang w:eastAsia="ja-JP"/>
              </w:rPr>
            </w:pPr>
            <w:r w:rsidRPr="00457BE7">
              <w:rPr>
                <w:rFonts w:eastAsia="SimSun"/>
                <w:highlight w:val="green"/>
                <w:lang w:eastAsia="ja-JP"/>
              </w:rPr>
              <w:t>&gt;&gt;&gt;</w:t>
            </w:r>
            <w:r w:rsidR="00E54A5D" w:rsidRPr="00457BE7">
              <w:rPr>
                <w:rFonts w:eastAsia="SimSun"/>
                <w:highlight w:val="green"/>
                <w:lang w:eastAsia="ja-JP"/>
              </w:rPr>
              <w:t>PLMN ID</w:t>
            </w:r>
          </w:p>
        </w:tc>
        <w:tc>
          <w:tcPr>
            <w:tcW w:w="1020" w:type="dxa"/>
            <w:tcBorders>
              <w:top w:val="single" w:sz="4" w:space="0" w:color="auto"/>
              <w:left w:val="single" w:sz="4" w:space="0" w:color="auto"/>
              <w:bottom w:val="single" w:sz="4" w:space="0" w:color="auto"/>
              <w:right w:val="single" w:sz="4" w:space="0" w:color="auto"/>
            </w:tcBorders>
          </w:tcPr>
          <w:p w14:paraId="18B5CD48" w14:textId="2026614C" w:rsidR="00F259D5" w:rsidRPr="00457BE7" w:rsidRDefault="00F259D5" w:rsidP="00F259D5">
            <w:pPr>
              <w:pStyle w:val="TAL"/>
              <w:rPr>
                <w:rFonts w:eastAsia="SimSun"/>
                <w:highlight w:val="green"/>
                <w:lang w:eastAsia="zh-CN"/>
              </w:rPr>
            </w:pPr>
            <w:r w:rsidRPr="00457BE7">
              <w:rPr>
                <w:rFonts w:eastAsia="SimSun"/>
                <w:highlight w:val="gree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190F3CA" w14:textId="77777777" w:rsidR="00F259D5" w:rsidRPr="00457BE7" w:rsidRDefault="00F259D5" w:rsidP="00F259D5">
            <w:pPr>
              <w:pStyle w:val="TAL"/>
              <w:rPr>
                <w:rFonts w:eastAsia="SimSun"/>
                <w:i/>
                <w:highlight w:val="green"/>
                <w:lang w:eastAsia="zh-CN"/>
              </w:rPr>
            </w:pPr>
          </w:p>
        </w:tc>
        <w:tc>
          <w:tcPr>
            <w:tcW w:w="1871" w:type="dxa"/>
            <w:tcBorders>
              <w:top w:val="single" w:sz="4" w:space="0" w:color="auto"/>
              <w:left w:val="single" w:sz="4" w:space="0" w:color="auto"/>
              <w:bottom w:val="single" w:sz="4" w:space="0" w:color="auto"/>
              <w:right w:val="single" w:sz="4" w:space="0" w:color="auto"/>
            </w:tcBorders>
          </w:tcPr>
          <w:p w14:paraId="00E53B71" w14:textId="1A05827D" w:rsidR="00F259D5" w:rsidRPr="00457BE7" w:rsidRDefault="00F259D5" w:rsidP="00F259D5">
            <w:pPr>
              <w:pStyle w:val="TAL"/>
              <w:rPr>
                <w:rFonts w:eastAsia="SimSun"/>
                <w:highlight w:val="green"/>
                <w:lang w:eastAsia="zh-CN"/>
              </w:rPr>
            </w:pPr>
            <w:r w:rsidRPr="00457BE7">
              <w:rPr>
                <w:rFonts w:eastAsia="SimSun"/>
                <w:highlight w:val="green"/>
                <w:lang w:eastAsia="zh-CN"/>
              </w:rPr>
              <w:t>9.3.3.</w:t>
            </w:r>
            <w:r w:rsidR="00A42087" w:rsidRPr="00457BE7">
              <w:rPr>
                <w:rFonts w:eastAsia="SimSun"/>
                <w:highlight w:val="green"/>
                <w:lang w:eastAsia="zh-CN"/>
              </w:rPr>
              <w:t>5</w:t>
            </w:r>
          </w:p>
        </w:tc>
        <w:tc>
          <w:tcPr>
            <w:tcW w:w="2891" w:type="dxa"/>
            <w:tcBorders>
              <w:top w:val="single" w:sz="4" w:space="0" w:color="auto"/>
              <w:left w:val="single" w:sz="4" w:space="0" w:color="auto"/>
              <w:bottom w:val="single" w:sz="4" w:space="0" w:color="auto"/>
              <w:right w:val="single" w:sz="4" w:space="0" w:color="auto"/>
            </w:tcBorders>
          </w:tcPr>
          <w:p w14:paraId="75261439" w14:textId="77777777" w:rsidR="00F259D5" w:rsidRPr="00457BE7" w:rsidRDefault="00F259D5" w:rsidP="00F259D5">
            <w:pPr>
              <w:pStyle w:val="TAL"/>
              <w:rPr>
                <w:rFonts w:eastAsia="SimSun"/>
                <w:highlight w:val="green"/>
                <w:lang w:eastAsia="zh-CN"/>
              </w:rPr>
            </w:pPr>
          </w:p>
        </w:tc>
      </w:tr>
      <w:tr w:rsidR="00E54A5D" w:rsidRPr="00C141CE" w14:paraId="5C63F292" w14:textId="77777777" w:rsidTr="007A1C35">
        <w:tc>
          <w:tcPr>
            <w:tcW w:w="2551" w:type="dxa"/>
            <w:tcBorders>
              <w:top w:val="single" w:sz="4" w:space="0" w:color="auto"/>
              <w:left w:val="single" w:sz="4" w:space="0" w:color="auto"/>
              <w:bottom w:val="single" w:sz="4" w:space="0" w:color="auto"/>
              <w:right w:val="single" w:sz="4" w:space="0" w:color="auto"/>
            </w:tcBorders>
          </w:tcPr>
          <w:p w14:paraId="5B415FEA" w14:textId="3824365E" w:rsidR="00E54A5D" w:rsidRPr="00457BE7" w:rsidRDefault="00E54A5D" w:rsidP="00F259D5">
            <w:pPr>
              <w:pStyle w:val="TAL"/>
              <w:ind w:left="255"/>
              <w:rPr>
                <w:rFonts w:eastAsia="SimSun"/>
                <w:highlight w:val="green"/>
                <w:lang w:eastAsia="ja-JP"/>
              </w:rPr>
            </w:pPr>
            <w:r w:rsidRPr="00457BE7">
              <w:rPr>
                <w:rFonts w:eastAsia="SimSun"/>
                <w:highlight w:val="green"/>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76096B5F" w14:textId="60467F3A" w:rsidR="00E54A5D" w:rsidRPr="00457BE7" w:rsidRDefault="00E54A5D" w:rsidP="00F259D5">
            <w:pPr>
              <w:pStyle w:val="TAL"/>
              <w:rPr>
                <w:rFonts w:eastAsia="SimSun"/>
                <w:highlight w:val="green"/>
                <w:lang w:eastAsia="zh-CN"/>
              </w:rPr>
            </w:pPr>
            <w:r w:rsidRPr="00457BE7">
              <w:rPr>
                <w:rFonts w:eastAsia="SimSun"/>
                <w:highlight w:val="gree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6913C5" w14:textId="77777777" w:rsidR="00E54A5D" w:rsidRPr="00457BE7" w:rsidRDefault="00E54A5D" w:rsidP="00F259D5">
            <w:pPr>
              <w:pStyle w:val="TAL"/>
              <w:rPr>
                <w:rFonts w:eastAsia="SimSun"/>
                <w:i/>
                <w:highlight w:val="green"/>
                <w:lang w:eastAsia="zh-CN"/>
              </w:rPr>
            </w:pPr>
          </w:p>
        </w:tc>
        <w:tc>
          <w:tcPr>
            <w:tcW w:w="1871" w:type="dxa"/>
            <w:tcBorders>
              <w:top w:val="single" w:sz="4" w:space="0" w:color="auto"/>
              <w:left w:val="single" w:sz="4" w:space="0" w:color="auto"/>
              <w:bottom w:val="single" w:sz="4" w:space="0" w:color="auto"/>
              <w:right w:val="single" w:sz="4" w:space="0" w:color="auto"/>
            </w:tcBorders>
          </w:tcPr>
          <w:p w14:paraId="74285AEF" w14:textId="30F61C42" w:rsidR="00E54A5D" w:rsidRPr="00457BE7" w:rsidRDefault="00E54A5D" w:rsidP="00F259D5">
            <w:pPr>
              <w:pStyle w:val="TAL"/>
              <w:rPr>
                <w:rFonts w:eastAsia="SimSun"/>
                <w:highlight w:val="green"/>
                <w:lang w:eastAsia="zh-CN"/>
              </w:rPr>
            </w:pPr>
            <w:r w:rsidRPr="00457BE7">
              <w:rPr>
                <w:rFonts w:eastAsia="SimSun"/>
                <w:highlight w:val="green"/>
                <w:lang w:eastAsia="zh-CN"/>
              </w:rPr>
              <w:t>9.3.3.42</w:t>
            </w:r>
          </w:p>
        </w:tc>
        <w:tc>
          <w:tcPr>
            <w:tcW w:w="2891" w:type="dxa"/>
            <w:tcBorders>
              <w:top w:val="single" w:sz="4" w:space="0" w:color="auto"/>
              <w:left w:val="single" w:sz="4" w:space="0" w:color="auto"/>
              <w:bottom w:val="single" w:sz="4" w:space="0" w:color="auto"/>
              <w:right w:val="single" w:sz="4" w:space="0" w:color="auto"/>
            </w:tcBorders>
          </w:tcPr>
          <w:p w14:paraId="4B357204" w14:textId="77777777" w:rsidR="00E54A5D" w:rsidRPr="00457BE7" w:rsidRDefault="00E54A5D" w:rsidP="00F259D5">
            <w:pPr>
              <w:pStyle w:val="TAL"/>
              <w:rPr>
                <w:rFonts w:eastAsia="SimSun"/>
                <w:highlight w:val="green"/>
                <w:lang w:eastAsia="zh-CN"/>
              </w:rPr>
            </w:pPr>
          </w:p>
        </w:tc>
      </w:tr>
      <w:tr w:rsidR="00707E6C" w:rsidRPr="00DA5295" w14:paraId="7BC03DFA" w14:textId="77777777" w:rsidTr="007A1C35">
        <w:tc>
          <w:tcPr>
            <w:tcW w:w="2551" w:type="dxa"/>
            <w:tcBorders>
              <w:top w:val="single" w:sz="4" w:space="0" w:color="auto"/>
              <w:left w:val="single" w:sz="4" w:space="0" w:color="auto"/>
              <w:bottom w:val="single" w:sz="4" w:space="0" w:color="auto"/>
              <w:right w:val="single" w:sz="4" w:space="0" w:color="auto"/>
            </w:tcBorders>
          </w:tcPr>
          <w:p w14:paraId="7EC2713D" w14:textId="77777777" w:rsidR="00707E6C" w:rsidRPr="007A1C35" w:rsidRDefault="00707E6C" w:rsidP="007A1C35">
            <w:pPr>
              <w:pStyle w:val="TAL"/>
              <w:rPr>
                <w:rFonts w:eastAsia="SimSun"/>
                <w:highlight w:val="yellow"/>
                <w:lang w:val="en-GB" w:eastAsia="ja-JP"/>
              </w:rPr>
            </w:pPr>
            <w:r w:rsidRPr="007A1C35">
              <w:rPr>
                <w:rFonts w:eastAsia="SimSun"/>
                <w:highlight w:val="yellow"/>
                <w:lang w:val="en-GB" w:eastAsia="ja-JP"/>
              </w:rPr>
              <w:t>PNI-NPN Area Scope of MDT</w:t>
            </w:r>
          </w:p>
        </w:tc>
        <w:tc>
          <w:tcPr>
            <w:tcW w:w="1020" w:type="dxa"/>
            <w:tcBorders>
              <w:top w:val="single" w:sz="4" w:space="0" w:color="auto"/>
              <w:left w:val="single" w:sz="4" w:space="0" w:color="auto"/>
              <w:bottom w:val="single" w:sz="4" w:space="0" w:color="auto"/>
              <w:right w:val="single" w:sz="4" w:space="0" w:color="auto"/>
            </w:tcBorders>
          </w:tcPr>
          <w:p w14:paraId="047F2707" w14:textId="77777777" w:rsidR="00707E6C" w:rsidRPr="007A1C35" w:rsidRDefault="00707E6C" w:rsidP="007A1C35">
            <w:pPr>
              <w:pStyle w:val="TAL"/>
              <w:rPr>
                <w:rFonts w:eastAsia="SimSun"/>
                <w:highlight w:val="yellow"/>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1D08E062" w14:textId="77777777" w:rsidR="00707E6C" w:rsidRPr="007A1C35" w:rsidRDefault="00707E6C" w:rsidP="007A1C35">
            <w:pPr>
              <w:pStyle w:val="TAL"/>
              <w:rPr>
                <w:rFonts w:eastAsia="SimSun"/>
                <w:i/>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7894C2D9" w14:textId="77777777" w:rsidR="00707E6C" w:rsidRPr="007A1C35" w:rsidRDefault="00707E6C" w:rsidP="007A1C35">
            <w:pPr>
              <w:pStyle w:val="TAL"/>
              <w:rPr>
                <w:rFonts w:eastAsia="SimSun"/>
                <w:highlight w:val="yellow"/>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7E040852" w14:textId="77777777" w:rsidR="00707E6C" w:rsidRPr="007A1C35" w:rsidRDefault="00707E6C" w:rsidP="007A1C35">
            <w:pPr>
              <w:pStyle w:val="TAL"/>
              <w:rPr>
                <w:rFonts w:eastAsia="SimSun"/>
                <w:bCs/>
                <w:lang w:val="en-GB" w:eastAsia="zh-CN"/>
              </w:rPr>
            </w:pPr>
          </w:p>
        </w:tc>
      </w:tr>
      <w:tr w:rsidR="00707E6C" w:rsidRPr="00C141CE" w14:paraId="072B940C" w14:textId="77777777" w:rsidTr="007A1C35">
        <w:tc>
          <w:tcPr>
            <w:tcW w:w="2551" w:type="dxa"/>
            <w:tcBorders>
              <w:top w:val="single" w:sz="4" w:space="0" w:color="auto"/>
              <w:left w:val="single" w:sz="4" w:space="0" w:color="auto"/>
              <w:bottom w:val="single" w:sz="4" w:space="0" w:color="auto"/>
              <w:right w:val="single" w:sz="4" w:space="0" w:color="auto"/>
            </w:tcBorders>
          </w:tcPr>
          <w:p w14:paraId="19169A55" w14:textId="77777777" w:rsidR="00707E6C" w:rsidRPr="007A1C35" w:rsidRDefault="00707E6C" w:rsidP="007A1C35">
            <w:pPr>
              <w:pStyle w:val="TAL"/>
              <w:ind w:left="74"/>
              <w:rPr>
                <w:rFonts w:eastAsia="SimSun"/>
                <w:highlight w:val="yellow"/>
                <w:lang w:eastAsia="ja-JP"/>
              </w:rPr>
            </w:pPr>
            <w:r w:rsidRPr="007A1C35">
              <w:rPr>
                <w:rFonts w:eastAsia="SimSun"/>
                <w:i/>
                <w:highlight w:val="yellow"/>
                <w:lang w:eastAsia="ja-JP"/>
              </w:rPr>
              <w:t xml:space="preserve">&gt;CAG </w:t>
            </w:r>
            <w:proofErr w:type="spellStart"/>
            <w:r w:rsidRPr="007A1C35">
              <w:rPr>
                <w:rFonts w:eastAsia="SimSun"/>
                <w:i/>
                <w:highlight w:val="yellow"/>
                <w:lang w:eastAsia="ja-JP"/>
              </w:rPr>
              <w:t>List</w:t>
            </w:r>
            <w:proofErr w:type="spellEnd"/>
            <w:r w:rsidRPr="007A1C35">
              <w:rPr>
                <w:rFonts w:eastAsia="SimSun"/>
                <w:i/>
                <w:highlight w:val="yellow"/>
                <w:lang w:eastAsia="ja-JP"/>
              </w:rPr>
              <w:t xml:space="preserve"> </w:t>
            </w:r>
            <w:proofErr w:type="spellStart"/>
            <w:r w:rsidRPr="007A1C35">
              <w:rPr>
                <w:rFonts w:eastAsia="SimSun"/>
                <w:i/>
                <w:highlight w:val="yellow"/>
                <w:lang w:eastAsia="ja-JP"/>
              </w:rPr>
              <w:t>for</w:t>
            </w:r>
            <w:proofErr w:type="spellEnd"/>
            <w:r w:rsidRPr="007A1C35">
              <w:rPr>
                <w:rFonts w:eastAsia="SimSun"/>
                <w:i/>
                <w:highlight w:val="yellow"/>
                <w:lang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132B61C2" w14:textId="77777777" w:rsidR="00707E6C" w:rsidRPr="007A1C35" w:rsidRDefault="00707E6C" w:rsidP="007A1C35">
            <w:pPr>
              <w:pStyle w:val="TAL"/>
              <w:rPr>
                <w:rFonts w:eastAsia="SimSun"/>
                <w:highlight w:val="yellow"/>
                <w:lang w:eastAsia="zh-CN"/>
              </w:rPr>
            </w:pPr>
          </w:p>
        </w:tc>
        <w:tc>
          <w:tcPr>
            <w:tcW w:w="1474" w:type="dxa"/>
            <w:tcBorders>
              <w:top w:val="single" w:sz="4" w:space="0" w:color="auto"/>
              <w:left w:val="single" w:sz="4" w:space="0" w:color="auto"/>
              <w:bottom w:val="single" w:sz="4" w:space="0" w:color="auto"/>
              <w:right w:val="single" w:sz="4" w:space="0" w:color="auto"/>
            </w:tcBorders>
          </w:tcPr>
          <w:p w14:paraId="02520FC5" w14:textId="77777777" w:rsidR="00707E6C" w:rsidRPr="00C141CE" w:rsidRDefault="00707E6C" w:rsidP="007A1C35">
            <w:pPr>
              <w:pStyle w:val="TAL"/>
              <w:rPr>
                <w:rFonts w:eastAsia="SimSun"/>
                <w:i/>
                <w:lang w:eastAsia="zh-CN"/>
              </w:rPr>
            </w:pPr>
            <w:proofErr w:type="gramStart"/>
            <w:r w:rsidRPr="007A1C35">
              <w:rPr>
                <w:rFonts w:eastAsia="SimSun"/>
                <w:i/>
                <w:highlight w:val="yellow"/>
                <w:lang w:eastAsia="zh-CN"/>
              </w:rPr>
              <w:t>1</w:t>
            </w:r>
            <w:r w:rsidRPr="007A1C35">
              <w:rPr>
                <w:rFonts w:eastAsia="SimSun"/>
                <w:i/>
                <w:highlight w:val="yellow"/>
                <w:lang w:eastAsia="ja-JP"/>
              </w:rPr>
              <w:t>..&lt;</w:t>
            </w:r>
            <w:proofErr w:type="spellStart"/>
            <w:proofErr w:type="gramEnd"/>
            <w:r w:rsidRPr="007A1C35">
              <w:rPr>
                <w:rFonts w:eastAsia="SimSun"/>
                <w:i/>
                <w:highlight w:val="yellow"/>
                <w:lang w:eastAsia="ja-JP"/>
              </w:rPr>
              <w:t>maxnoofCAG</w:t>
            </w:r>
            <w:r w:rsidRPr="007A1C35">
              <w:rPr>
                <w:rFonts w:eastAsia="SimSun"/>
                <w:i/>
                <w:highlight w:val="yellow"/>
                <w:lang w:eastAsia="zh-CN"/>
              </w:rPr>
              <w:t>forMDT</w:t>
            </w:r>
            <w:proofErr w:type="spellEnd"/>
            <w:r w:rsidRPr="007A1C35">
              <w:rPr>
                <w:rFonts w:eastAsia="SimSun"/>
                <w:i/>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133A633" w14:textId="77777777" w:rsidR="00707E6C" w:rsidRPr="007A1C35" w:rsidRDefault="00707E6C" w:rsidP="007A1C35">
            <w:pPr>
              <w:pStyle w:val="TAL"/>
              <w:rPr>
                <w:rFonts w:eastAsia="SimSun"/>
                <w:highlight w:val="yellow"/>
                <w:lang w:eastAsia="zh-CN"/>
              </w:rPr>
            </w:pPr>
          </w:p>
        </w:tc>
        <w:tc>
          <w:tcPr>
            <w:tcW w:w="2891" w:type="dxa"/>
            <w:tcBorders>
              <w:top w:val="single" w:sz="4" w:space="0" w:color="auto"/>
              <w:left w:val="single" w:sz="4" w:space="0" w:color="auto"/>
              <w:bottom w:val="single" w:sz="4" w:space="0" w:color="auto"/>
              <w:right w:val="single" w:sz="4" w:space="0" w:color="auto"/>
            </w:tcBorders>
          </w:tcPr>
          <w:p w14:paraId="557BBDC2" w14:textId="77777777" w:rsidR="00707E6C" w:rsidRPr="00C141CE" w:rsidRDefault="00707E6C" w:rsidP="007A1C35">
            <w:pPr>
              <w:pStyle w:val="TAL"/>
              <w:rPr>
                <w:rFonts w:eastAsia="SimSun"/>
                <w:bCs/>
                <w:lang w:eastAsia="zh-CN"/>
              </w:rPr>
            </w:pPr>
          </w:p>
        </w:tc>
      </w:tr>
      <w:tr w:rsidR="00707E6C" w:rsidRPr="00C141CE" w14:paraId="3B1AAA9B" w14:textId="77777777" w:rsidTr="007A1C35">
        <w:tc>
          <w:tcPr>
            <w:tcW w:w="2551" w:type="dxa"/>
            <w:tcBorders>
              <w:top w:val="single" w:sz="4" w:space="0" w:color="auto"/>
              <w:left w:val="single" w:sz="4" w:space="0" w:color="auto"/>
              <w:bottom w:val="single" w:sz="4" w:space="0" w:color="auto"/>
              <w:right w:val="single" w:sz="4" w:space="0" w:color="auto"/>
            </w:tcBorders>
          </w:tcPr>
          <w:p w14:paraId="2DDB384C" w14:textId="77777777" w:rsidR="00707E6C" w:rsidRPr="00F072F8" w:rsidRDefault="00707E6C" w:rsidP="007A1C35">
            <w:pPr>
              <w:pStyle w:val="TAL"/>
              <w:ind w:left="164"/>
              <w:rPr>
                <w:rFonts w:eastAsia="SimSun"/>
                <w:bCs/>
                <w:highlight w:val="yellow"/>
                <w:lang w:eastAsia="ja-JP"/>
              </w:rPr>
            </w:pPr>
            <w:r w:rsidRPr="003765A4">
              <w:rPr>
                <w:rFonts w:eastAsia="SimSun"/>
                <w:bCs/>
                <w:highlight w:val="yellow"/>
                <w:lang w:eastAsia="ja-JP"/>
              </w:rPr>
              <w:t>&gt;&gt;</w:t>
            </w:r>
            <w:r w:rsidRPr="00F072F8">
              <w:rPr>
                <w:rFonts w:eastAsia="SimSun"/>
                <w:bCs/>
                <w:highlight w:val="yellow"/>
                <w:lang w:eastAsia="ja-JP"/>
              </w:rPr>
              <w:t>CAG</w:t>
            </w:r>
          </w:p>
        </w:tc>
        <w:tc>
          <w:tcPr>
            <w:tcW w:w="1020" w:type="dxa"/>
            <w:tcBorders>
              <w:top w:val="single" w:sz="4" w:space="0" w:color="auto"/>
              <w:left w:val="single" w:sz="4" w:space="0" w:color="auto"/>
              <w:bottom w:val="single" w:sz="4" w:space="0" w:color="auto"/>
              <w:right w:val="single" w:sz="4" w:space="0" w:color="auto"/>
            </w:tcBorders>
          </w:tcPr>
          <w:p w14:paraId="4E0B8E54" w14:textId="77777777" w:rsidR="00707E6C" w:rsidRPr="007A1C35" w:rsidRDefault="00707E6C" w:rsidP="007A1C35">
            <w:pPr>
              <w:pStyle w:val="TAL"/>
              <w:rPr>
                <w:rFonts w:eastAsia="SimSun"/>
                <w:highlight w:val="yellow"/>
                <w:lang w:eastAsia="zh-CN"/>
              </w:rPr>
            </w:pPr>
            <w:r w:rsidRPr="007A1C35">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C601ABD" w14:textId="77777777" w:rsidR="00707E6C" w:rsidRPr="00C141CE" w:rsidRDefault="00707E6C" w:rsidP="007A1C3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DEE7F8D" w14:textId="77777777" w:rsidR="00707E6C" w:rsidRPr="007A1C35" w:rsidRDefault="00707E6C" w:rsidP="007A1C35">
            <w:pPr>
              <w:pStyle w:val="TAL"/>
              <w:rPr>
                <w:rFonts w:eastAsia="SimSun"/>
                <w:highlight w:val="yellow"/>
                <w:lang w:eastAsia="zh-CN"/>
              </w:rPr>
            </w:pPr>
            <w:r w:rsidRPr="007A1C35">
              <w:rPr>
                <w:rFonts w:eastAsia="SimSun"/>
                <w:highlight w:val="yellow"/>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41A03B95" w14:textId="77777777" w:rsidR="00707E6C" w:rsidRPr="00C141CE" w:rsidRDefault="00707E6C" w:rsidP="007A1C35">
            <w:pPr>
              <w:pStyle w:val="TAL"/>
              <w:rPr>
                <w:rFonts w:eastAsia="SimSun"/>
                <w:bCs/>
                <w:lang w:eastAsia="zh-CN"/>
              </w:rPr>
            </w:pPr>
          </w:p>
        </w:tc>
      </w:tr>
    </w:tbl>
    <w:p w14:paraId="0ED4DCB0" w14:textId="04B5546D" w:rsidR="006A15AF" w:rsidRDefault="00065070" w:rsidP="006A15AF">
      <w:pPr>
        <w:rPr>
          <w:lang w:val="en-GB" w:eastAsia="zh-CN"/>
        </w:rPr>
      </w:pPr>
      <w:r>
        <w:rPr>
          <w:lang w:val="en-GB" w:eastAsia="zh-CN"/>
        </w:rPr>
        <w:t xml:space="preserve"> </w:t>
      </w:r>
    </w:p>
    <w:p w14:paraId="7080806B" w14:textId="30B4920E" w:rsidR="00065070" w:rsidRPr="006A15AF" w:rsidRDefault="00065070" w:rsidP="00457BE7">
      <w:pPr>
        <w:pStyle w:val="Proposal"/>
        <w:rPr>
          <w:lang w:val="en-GB" w:eastAsia="zh-CN"/>
        </w:rPr>
      </w:pPr>
      <w:bookmarkStart w:id="47" w:name="_Toc118384283"/>
      <w:r>
        <w:rPr>
          <w:lang w:val="en-GB" w:eastAsia="zh-CN"/>
        </w:rPr>
        <w:t>Extend AREA SCOPE IE in MDT CONFIGURURATION</w:t>
      </w:r>
      <w:r w:rsidR="006568DA">
        <w:rPr>
          <w:lang w:val="en-GB" w:eastAsia="zh-CN"/>
        </w:rPr>
        <w:t xml:space="preserve"> with </w:t>
      </w:r>
      <w:r w:rsidR="00A42087">
        <w:rPr>
          <w:lang w:val="en-GB" w:eastAsia="zh-CN"/>
        </w:rPr>
        <w:t>SNPN identifier list</w:t>
      </w:r>
      <w:r>
        <w:rPr>
          <w:lang w:val="en-GB" w:eastAsia="zh-CN"/>
        </w:rPr>
        <w:t xml:space="preserve"> to </w:t>
      </w:r>
      <w:r w:rsidR="006568DA">
        <w:rPr>
          <w:lang w:val="en-GB" w:eastAsia="zh-CN"/>
        </w:rPr>
        <w:t>support MDT data collection in SNPNs</w:t>
      </w:r>
      <w:bookmarkEnd w:id="47"/>
    </w:p>
    <w:p w14:paraId="1206FC41" w14:textId="29C9D1BC" w:rsidR="001A44A5" w:rsidRDefault="001A44A5" w:rsidP="001A44A5">
      <w:pPr>
        <w:rPr>
          <w:lang w:val="en-GB" w:eastAsia="zh-CN"/>
        </w:rPr>
      </w:pPr>
      <w:r>
        <w:rPr>
          <w:lang w:val="en-GB" w:eastAsia="zh-CN"/>
        </w:rPr>
        <w:t xml:space="preserve">Another area to consider </w:t>
      </w:r>
      <w:r w:rsidR="009D3E72">
        <w:rPr>
          <w:lang w:val="en-GB" w:eastAsia="zh-CN"/>
        </w:rPr>
        <w:t>is the Area Scope of</w:t>
      </w:r>
      <w:r w:rsidR="00BF2CEA">
        <w:rPr>
          <w:lang w:val="en-GB" w:eastAsia="zh-CN"/>
        </w:rPr>
        <w:t xml:space="preserve"> neighbour cells for</w:t>
      </w:r>
      <w:r w:rsidR="009D3E72">
        <w:rPr>
          <w:lang w:val="en-GB" w:eastAsia="zh-CN"/>
        </w:rPr>
        <w:t xml:space="preserve"> MDT.</w:t>
      </w:r>
      <w:r w:rsidR="00305D72">
        <w:rPr>
          <w:lang w:val="en-GB" w:eastAsia="zh-CN"/>
        </w:rPr>
        <w:t xml:space="preserve"> </w:t>
      </w:r>
      <w:r>
        <w:rPr>
          <w:lang w:val="en-GB" w:eastAsia="zh-CN"/>
        </w:rPr>
        <w:t xml:space="preserve"> This is complicated further as the UEs</w:t>
      </w:r>
      <w:r w:rsidR="00B12537">
        <w:rPr>
          <w:lang w:val="en-GB" w:eastAsia="zh-CN"/>
        </w:rPr>
        <w:t xml:space="preserve"> that only have subscriptions to PN</w:t>
      </w:r>
      <w:r>
        <w:rPr>
          <w:lang w:val="en-GB" w:eastAsia="zh-CN"/>
        </w:rPr>
        <w:t xml:space="preserve"> can be configured to collect data from neighbouring cells and these cells can belong to NPNs. </w:t>
      </w:r>
    </w:p>
    <w:p w14:paraId="6E55FD26" w14:textId="2029FE4E" w:rsidR="001A44A5" w:rsidRPr="001A44A5" w:rsidRDefault="001A44A5" w:rsidP="00EE6050">
      <w:pPr>
        <w:pStyle w:val="Observation"/>
        <w:rPr>
          <w:lang w:val="en-GB" w:eastAsia="zh-CN"/>
        </w:rPr>
      </w:pPr>
      <w:bookmarkStart w:id="48" w:name="_Toc118384278"/>
      <w:r>
        <w:rPr>
          <w:lang w:val="en-GB" w:eastAsia="zh-CN"/>
        </w:rPr>
        <w:t xml:space="preserve">NPNs and PNs can </w:t>
      </w:r>
      <w:r w:rsidR="00EE6050">
        <w:rPr>
          <w:lang w:val="en-GB" w:eastAsia="zh-CN"/>
        </w:rPr>
        <w:t xml:space="preserve">have cells that neighbour each other and </w:t>
      </w:r>
      <w:r w:rsidR="00C205CE">
        <w:rPr>
          <w:lang w:val="en-GB" w:eastAsia="zh-CN"/>
        </w:rPr>
        <w:t xml:space="preserve">UEs </w:t>
      </w:r>
      <w:r w:rsidR="00EE6050">
        <w:rPr>
          <w:lang w:val="en-GB" w:eastAsia="zh-CN"/>
        </w:rPr>
        <w:t xml:space="preserve">could be configured to collect MDT information through </w:t>
      </w:r>
      <w:proofErr w:type="gramStart"/>
      <w:r w:rsidR="00EE6050">
        <w:rPr>
          <w:lang w:val="en-GB" w:eastAsia="zh-CN"/>
        </w:rPr>
        <w:t>frequency based</w:t>
      </w:r>
      <w:proofErr w:type="gramEnd"/>
      <w:r w:rsidR="00EE6050">
        <w:rPr>
          <w:lang w:val="en-GB" w:eastAsia="zh-CN"/>
        </w:rPr>
        <w:t xml:space="preserve"> configuration</w:t>
      </w:r>
      <w:bookmarkEnd w:id="48"/>
    </w:p>
    <w:p w14:paraId="0659F2E8" w14:textId="62B784E3" w:rsidR="009D576C" w:rsidRDefault="00FD00D3" w:rsidP="009D576C">
      <w:pPr>
        <w:rPr>
          <w:lang w:val="en-GB" w:eastAsia="zh-CN"/>
        </w:rPr>
      </w:pPr>
      <w:r>
        <w:rPr>
          <w:lang w:val="en-GB" w:eastAsia="zh-CN"/>
        </w:rPr>
        <w:t xml:space="preserve">An operator may be interested in collecting </w:t>
      </w:r>
      <w:r w:rsidR="00CA4ED9">
        <w:rPr>
          <w:lang w:val="en-GB" w:eastAsia="zh-CN"/>
        </w:rPr>
        <w:t xml:space="preserve">measurements from neighbour NPN cells, </w:t>
      </w:r>
      <w:proofErr w:type="gramStart"/>
      <w:r w:rsidR="00CA4ED9">
        <w:rPr>
          <w:lang w:val="en-GB" w:eastAsia="zh-CN"/>
        </w:rPr>
        <w:t>e.g.</w:t>
      </w:r>
      <w:proofErr w:type="gramEnd"/>
      <w:r w:rsidR="00CA4ED9">
        <w:rPr>
          <w:lang w:val="en-GB" w:eastAsia="zh-CN"/>
        </w:rPr>
        <w:t xml:space="preserve"> to better understand the coverage of an NPN. </w:t>
      </w:r>
      <w:r w:rsidR="00644DBF">
        <w:rPr>
          <w:lang w:val="en-GB" w:eastAsia="zh-CN"/>
        </w:rPr>
        <w:t xml:space="preserve">On the other hand, </w:t>
      </w:r>
      <w:r w:rsidR="003C5549">
        <w:rPr>
          <w:lang w:val="en-GB" w:eastAsia="zh-CN"/>
        </w:rPr>
        <w:t>t</w:t>
      </w:r>
      <w:r w:rsidR="00547D3C">
        <w:rPr>
          <w:lang w:val="en-GB" w:eastAsia="zh-CN"/>
        </w:rPr>
        <w:t>here</w:t>
      </w:r>
      <w:r w:rsidR="00931D86">
        <w:rPr>
          <w:lang w:val="en-GB" w:eastAsia="zh-CN"/>
        </w:rPr>
        <w:t xml:space="preserve"> </w:t>
      </w:r>
      <w:r w:rsidR="00547D3C">
        <w:rPr>
          <w:lang w:val="en-GB" w:eastAsia="zh-CN"/>
        </w:rPr>
        <w:t xml:space="preserve">might be private networks </w:t>
      </w:r>
      <w:r w:rsidR="00FF36F1">
        <w:rPr>
          <w:lang w:val="en-GB" w:eastAsia="zh-CN"/>
        </w:rPr>
        <w:t xml:space="preserve">whose cells </w:t>
      </w:r>
      <w:r w:rsidR="00B0400B">
        <w:rPr>
          <w:lang w:val="en-GB" w:eastAsia="zh-CN"/>
        </w:rPr>
        <w:t xml:space="preserve">shall not be included in the </w:t>
      </w:r>
      <w:r w:rsidR="002B3211" w:rsidRPr="00854B5B">
        <w:rPr>
          <w:rFonts w:eastAsia="SimSun"/>
          <w:lang w:val="en-GB" w:eastAsia="ja-JP"/>
        </w:rPr>
        <w:t>Area Scope of Neighbour Cells</w:t>
      </w:r>
      <w:r w:rsidR="00341752">
        <w:rPr>
          <w:rFonts w:eastAsia="SimSun"/>
          <w:lang w:val="en-GB" w:eastAsia="ja-JP"/>
        </w:rPr>
        <w:t xml:space="preserve">, </w:t>
      </w:r>
      <w:proofErr w:type="gramStart"/>
      <w:r w:rsidR="00341752">
        <w:rPr>
          <w:rFonts w:eastAsia="SimSun"/>
          <w:lang w:val="en-GB" w:eastAsia="ja-JP"/>
        </w:rPr>
        <w:t>e.g.</w:t>
      </w:r>
      <w:proofErr w:type="gramEnd"/>
      <w:r w:rsidR="00341752">
        <w:rPr>
          <w:rFonts w:eastAsia="SimSun"/>
          <w:lang w:val="en-GB" w:eastAsia="ja-JP"/>
        </w:rPr>
        <w:t xml:space="preserve"> for security reasons or because such private netw</w:t>
      </w:r>
      <w:r w:rsidR="000249F1">
        <w:rPr>
          <w:rFonts w:eastAsia="SimSun"/>
          <w:lang w:val="en-GB" w:eastAsia="ja-JP"/>
        </w:rPr>
        <w:t>o</w:t>
      </w:r>
      <w:r w:rsidR="00341752">
        <w:rPr>
          <w:rFonts w:eastAsia="SimSun"/>
          <w:lang w:val="en-GB" w:eastAsia="ja-JP"/>
        </w:rPr>
        <w:t>r</w:t>
      </w:r>
      <w:r w:rsidR="000249F1">
        <w:rPr>
          <w:rFonts w:eastAsia="SimSun"/>
          <w:lang w:val="en-GB" w:eastAsia="ja-JP"/>
        </w:rPr>
        <w:t>k</w:t>
      </w:r>
      <w:r w:rsidR="00341752">
        <w:rPr>
          <w:rFonts w:eastAsia="SimSun"/>
          <w:lang w:val="en-GB" w:eastAsia="ja-JP"/>
        </w:rPr>
        <w:t>s</w:t>
      </w:r>
      <w:r w:rsidR="000249F1">
        <w:rPr>
          <w:rFonts w:eastAsia="SimSun"/>
          <w:lang w:val="en-GB" w:eastAsia="ja-JP"/>
        </w:rPr>
        <w:t xml:space="preserve"> information exposure is sensitive</w:t>
      </w:r>
      <w:r w:rsidR="00AA0601">
        <w:rPr>
          <w:rFonts w:eastAsia="SimSun"/>
          <w:lang w:val="en-GB" w:eastAsia="ja-JP"/>
        </w:rPr>
        <w:t xml:space="preserve">. </w:t>
      </w:r>
      <w:r w:rsidR="00DD40CA">
        <w:rPr>
          <w:rFonts w:eastAsia="SimSun"/>
          <w:lang w:val="en-GB" w:eastAsia="ja-JP"/>
        </w:rPr>
        <w:t>Our approach to this issue is that</w:t>
      </w:r>
      <w:r w:rsidR="00B74DA6" w:rsidDel="00DD40CA">
        <w:rPr>
          <w:rFonts w:eastAsia="SimSun"/>
          <w:lang w:val="en-GB" w:eastAsia="ja-JP"/>
        </w:rPr>
        <w:t xml:space="preserve"> </w:t>
      </w:r>
      <w:r w:rsidR="00DD40CA">
        <w:rPr>
          <w:lang w:val="en-GB" w:eastAsia="zh-CN"/>
        </w:rPr>
        <w:t xml:space="preserve">the specifications </w:t>
      </w:r>
      <w:r w:rsidR="0092258B">
        <w:rPr>
          <w:lang w:val="en-GB" w:eastAsia="zh-CN"/>
        </w:rPr>
        <w:t>could enable the inclusion of</w:t>
      </w:r>
      <w:r w:rsidR="00671F1A">
        <w:rPr>
          <w:lang w:val="en-GB" w:eastAsia="zh-CN"/>
        </w:rPr>
        <w:t xml:space="preserve"> NPN</w:t>
      </w:r>
      <w:r w:rsidR="0092258B">
        <w:rPr>
          <w:lang w:val="en-GB" w:eastAsia="zh-CN"/>
        </w:rPr>
        <w:t xml:space="preserve"> cells/fre</w:t>
      </w:r>
      <w:r w:rsidR="00024BA0">
        <w:rPr>
          <w:lang w:val="en-GB" w:eastAsia="zh-CN"/>
        </w:rPr>
        <w:t>q</w:t>
      </w:r>
      <w:r w:rsidR="0092258B">
        <w:rPr>
          <w:lang w:val="en-GB" w:eastAsia="zh-CN"/>
        </w:rPr>
        <w:t>uencies</w:t>
      </w:r>
      <w:r w:rsidR="00671F1A">
        <w:rPr>
          <w:lang w:val="en-GB" w:eastAsia="zh-CN"/>
        </w:rPr>
        <w:t xml:space="preserve"> in the </w:t>
      </w:r>
      <w:r w:rsidR="00671F1A" w:rsidRPr="00854B5B">
        <w:rPr>
          <w:rFonts w:eastAsia="SimSun"/>
          <w:lang w:val="en-GB" w:eastAsia="ja-JP"/>
        </w:rPr>
        <w:t>Area Scope of Neighbour Cells</w:t>
      </w:r>
      <w:r w:rsidR="004F3089">
        <w:rPr>
          <w:rFonts w:eastAsia="SimSun"/>
          <w:lang w:val="en-GB" w:eastAsia="ja-JP"/>
        </w:rPr>
        <w:t xml:space="preserve"> and that it can be up to the operator to decide whether to allow for collection of measurements in such frequencies/cells. This gives</w:t>
      </w:r>
      <w:r w:rsidR="00AF514D">
        <w:rPr>
          <w:lang w:val="en-GB" w:eastAsia="zh-CN"/>
        </w:rPr>
        <w:t xml:space="preserve"> flexibility to an operator when deciding which neighbo</w:t>
      </w:r>
      <w:r w:rsidR="00721555">
        <w:rPr>
          <w:lang w:val="en-GB" w:eastAsia="zh-CN"/>
        </w:rPr>
        <w:t>u</w:t>
      </w:r>
      <w:r w:rsidR="00AF514D">
        <w:rPr>
          <w:lang w:val="en-GB" w:eastAsia="zh-CN"/>
        </w:rPr>
        <w:t xml:space="preserve">r cells should be considered for MDT measurements. </w:t>
      </w:r>
      <w:r w:rsidR="00E2735D">
        <w:rPr>
          <w:lang w:val="en-GB" w:eastAsia="zh-CN"/>
        </w:rPr>
        <w:t>If collection of measurements from NPN is allowed, t</w:t>
      </w:r>
      <w:r w:rsidR="00B74DA6">
        <w:rPr>
          <w:lang w:val="en-GB" w:eastAsia="zh-CN"/>
        </w:rPr>
        <w:t>his</w:t>
      </w:r>
      <w:r w:rsidR="00212891">
        <w:rPr>
          <w:lang w:val="en-GB" w:eastAsia="zh-CN"/>
        </w:rPr>
        <w:t xml:space="preserve"> enhancement</w:t>
      </w:r>
      <w:r w:rsidR="00B74DA6">
        <w:rPr>
          <w:lang w:val="en-GB" w:eastAsia="zh-CN"/>
        </w:rPr>
        <w:t xml:space="preserve"> </w:t>
      </w:r>
      <w:r w:rsidR="00E2735D">
        <w:rPr>
          <w:lang w:val="en-GB" w:eastAsia="zh-CN"/>
        </w:rPr>
        <w:t>would be</w:t>
      </w:r>
      <w:r w:rsidR="00B74DA6">
        <w:rPr>
          <w:lang w:val="en-GB" w:eastAsia="zh-CN"/>
        </w:rPr>
        <w:t xml:space="preserve"> especially </w:t>
      </w:r>
      <w:r w:rsidR="00212891">
        <w:rPr>
          <w:lang w:val="en-GB" w:eastAsia="zh-CN"/>
        </w:rPr>
        <w:t>useful</w:t>
      </w:r>
      <w:r w:rsidR="00B74DA6">
        <w:rPr>
          <w:lang w:val="en-GB" w:eastAsia="zh-CN"/>
        </w:rPr>
        <w:t xml:space="preserve"> for PNI-NPNs</w:t>
      </w:r>
      <w:r w:rsidR="00212891">
        <w:rPr>
          <w:lang w:val="en-GB" w:eastAsia="zh-CN"/>
        </w:rPr>
        <w:t>, where an operator may have a particular interest in determining with more details the coverage of cells belonging to a specific CAG</w:t>
      </w:r>
      <w:r w:rsidR="00B74DA6">
        <w:rPr>
          <w:lang w:val="en-GB" w:eastAsia="zh-CN"/>
        </w:rPr>
        <w:t>.</w:t>
      </w:r>
    </w:p>
    <w:p w14:paraId="20546CEA" w14:textId="0D330FA5" w:rsidR="00B74DA6" w:rsidRDefault="00B74DA6" w:rsidP="00B74DA6">
      <w:pPr>
        <w:pStyle w:val="Observation"/>
        <w:rPr>
          <w:lang w:val="en-GB" w:eastAsia="zh-CN"/>
        </w:rPr>
      </w:pPr>
      <w:bookmarkStart w:id="49" w:name="_Toc118384279"/>
      <w:r>
        <w:rPr>
          <w:lang w:val="en-GB" w:eastAsia="zh-CN"/>
        </w:rPr>
        <w:t xml:space="preserve">Allowing UEs </w:t>
      </w:r>
      <w:r w:rsidR="00FB1F21">
        <w:rPr>
          <w:lang w:val="en-GB" w:eastAsia="zh-CN"/>
        </w:rPr>
        <w:t>(</w:t>
      </w:r>
      <w:r>
        <w:rPr>
          <w:lang w:val="en-GB" w:eastAsia="zh-CN"/>
        </w:rPr>
        <w:t xml:space="preserve">with </w:t>
      </w:r>
      <w:r w:rsidR="00FB1F21">
        <w:rPr>
          <w:lang w:val="en-GB" w:eastAsia="zh-CN"/>
        </w:rPr>
        <w:t>or without)</w:t>
      </w:r>
      <w:r>
        <w:rPr>
          <w:lang w:val="en-GB" w:eastAsia="zh-CN"/>
        </w:rPr>
        <w:t xml:space="preserve"> NPN subscription to collect information </w:t>
      </w:r>
      <w:r w:rsidR="00BF4F5B">
        <w:rPr>
          <w:lang w:val="en-GB" w:eastAsia="zh-CN"/>
        </w:rPr>
        <w:t>on neigh</w:t>
      </w:r>
      <w:r w:rsidR="00063801">
        <w:rPr>
          <w:lang w:val="en-GB" w:eastAsia="zh-CN"/>
        </w:rPr>
        <w:t>b</w:t>
      </w:r>
      <w:r w:rsidR="00BF4F5B">
        <w:rPr>
          <w:lang w:val="en-GB" w:eastAsia="zh-CN"/>
        </w:rPr>
        <w:t xml:space="preserve">our NPN cells </w:t>
      </w:r>
      <w:r>
        <w:rPr>
          <w:lang w:val="en-GB" w:eastAsia="zh-CN"/>
        </w:rPr>
        <w:t>can help to build better coverage map</w:t>
      </w:r>
      <w:r w:rsidR="00BF4F5B">
        <w:rPr>
          <w:lang w:val="en-GB" w:eastAsia="zh-CN"/>
        </w:rPr>
        <w:t>s for NPNs</w:t>
      </w:r>
      <w:bookmarkEnd w:id="49"/>
      <w:r>
        <w:rPr>
          <w:lang w:val="en-GB" w:eastAsia="zh-CN"/>
        </w:rPr>
        <w:t xml:space="preserve"> </w:t>
      </w:r>
    </w:p>
    <w:p w14:paraId="0C8A61FF" w14:textId="03B3F228" w:rsidR="00B74DA6" w:rsidRPr="00F260ED" w:rsidRDefault="00B74DA6" w:rsidP="00F260ED">
      <w:pPr>
        <w:pStyle w:val="Proposal"/>
        <w:rPr>
          <w:lang w:val="en-GB" w:eastAsia="zh-CN"/>
        </w:rPr>
      </w:pPr>
      <w:bookmarkStart w:id="50" w:name="_Toc118384284"/>
      <w:r w:rsidDel="006E0FAD">
        <w:rPr>
          <w:lang w:val="en-GB" w:eastAsia="zh-CN"/>
        </w:rPr>
        <w:t xml:space="preserve">RAN3 to </w:t>
      </w:r>
      <w:r w:rsidR="006E0FAD">
        <w:rPr>
          <w:lang w:val="en-GB" w:eastAsia="zh-CN"/>
        </w:rPr>
        <w:t>allow</w:t>
      </w:r>
      <w:r w:rsidR="001A2437">
        <w:rPr>
          <w:lang w:val="en-GB" w:eastAsia="zh-CN"/>
        </w:rPr>
        <w:t xml:space="preserve"> PN UEs</w:t>
      </w:r>
      <w:r w:rsidR="000D4FD2" w:rsidDel="006E0FAD">
        <w:rPr>
          <w:lang w:val="en-GB" w:eastAsia="zh-CN"/>
        </w:rPr>
        <w:t xml:space="preserve"> </w:t>
      </w:r>
      <w:r w:rsidR="000D4FD2">
        <w:rPr>
          <w:lang w:val="en-GB" w:eastAsia="zh-CN"/>
        </w:rPr>
        <w:t xml:space="preserve">to be configured with NPN frequencies </w:t>
      </w:r>
      <w:r w:rsidR="001A2437">
        <w:rPr>
          <w:lang w:val="en-GB" w:eastAsia="zh-CN"/>
        </w:rPr>
        <w:t xml:space="preserve">for MDT </w:t>
      </w:r>
      <w:r w:rsidR="00F260ED">
        <w:rPr>
          <w:lang w:val="en-GB" w:eastAsia="zh-CN"/>
        </w:rPr>
        <w:t xml:space="preserve">data </w:t>
      </w:r>
      <w:r w:rsidR="001A2437">
        <w:rPr>
          <w:lang w:val="en-GB" w:eastAsia="zh-CN"/>
        </w:rPr>
        <w:t>collection</w:t>
      </w:r>
      <w:r w:rsidR="0085479C">
        <w:rPr>
          <w:lang w:val="en-GB" w:eastAsia="zh-CN"/>
        </w:rPr>
        <w:t xml:space="preserve"> of </w:t>
      </w:r>
      <w:r w:rsidR="0085479C" w:rsidRPr="00D6719A">
        <w:rPr>
          <w:rFonts w:eastAsia="SimSun"/>
          <w:lang w:val="en-GB" w:eastAsia="ja-JP"/>
        </w:rPr>
        <w:t>Neighbour Cells</w:t>
      </w:r>
      <w:bookmarkEnd w:id="50"/>
    </w:p>
    <w:p w14:paraId="7467EA7A" w14:textId="6DDBF91A" w:rsidR="00007ED9" w:rsidRDefault="00007ED9" w:rsidP="00007ED9">
      <w:pPr>
        <w:pStyle w:val="Heading2"/>
        <w:ind w:left="284" w:hanging="284"/>
      </w:pPr>
      <w:r>
        <w:t>Support for RLF report and other UE reports</w:t>
      </w:r>
    </w:p>
    <w:p w14:paraId="3A506675" w14:textId="32B50FF6" w:rsidR="000A2E64" w:rsidRDefault="000A2E64" w:rsidP="000A2E64">
      <w:pPr>
        <w:rPr>
          <w:lang w:val="en-GB" w:eastAsia="zh-CN"/>
        </w:rPr>
      </w:pPr>
      <w:r>
        <w:rPr>
          <w:lang w:val="en-GB" w:eastAsia="zh-CN"/>
        </w:rPr>
        <w:t xml:space="preserve">During RAN3#117-bis-e, </w:t>
      </w:r>
      <w:r w:rsidR="001A31CE">
        <w:rPr>
          <w:lang w:val="en-GB" w:eastAsia="zh-CN"/>
        </w:rPr>
        <w:t>there were discussion</w:t>
      </w:r>
      <w:r w:rsidR="00027214">
        <w:rPr>
          <w:lang w:val="en-GB" w:eastAsia="zh-CN"/>
        </w:rPr>
        <w:t>s</w:t>
      </w:r>
      <w:r w:rsidR="001A31CE">
        <w:rPr>
          <w:lang w:val="en-GB" w:eastAsia="zh-CN"/>
        </w:rPr>
        <w:t xml:space="preserve"> on the generation and deletion of reports generated in NPN networks</w:t>
      </w:r>
    </w:p>
    <w:p w14:paraId="269F5C00" w14:textId="77777777" w:rsidR="00064F39"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FFS whether UE stores or discards the collected SON/MDT measurements upon moving outside the registered SNPN.</w:t>
      </w:r>
    </w:p>
    <w:p w14:paraId="4280F08E" w14:textId="6E46BA01" w:rsidR="00852855"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lang w:val="en-GB"/>
        </w:rPr>
      </w:pPr>
      <w:r w:rsidRPr="00DA5295">
        <w:rPr>
          <w:rFonts w:ascii="Calibri" w:eastAsia="MS Mincho" w:hAnsi="Calibri" w:cs="SimSun"/>
          <w:b/>
          <w:color w:val="0000FF"/>
          <w:spacing w:val="-6"/>
          <w:kern w:val="20"/>
          <w:sz w:val="18"/>
          <w:szCs w:val="18"/>
          <w:lang w:val="en-GB"/>
        </w:rPr>
        <w:t>Whether there is need to address the potential loss of SON/logged MDT reports upon mobility outside SNPN can be further discussed.</w:t>
      </w:r>
    </w:p>
    <w:p w14:paraId="7422931C" w14:textId="77777777" w:rsidR="00852855" w:rsidRPr="00704EAE" w:rsidRDefault="00852855" w:rsidP="00852855">
      <w:pPr>
        <w:spacing w:after="0" w:line="240" w:lineRule="auto"/>
        <w:ind w:left="454"/>
        <w:contextualSpacing/>
        <w:textAlignment w:val="baseline"/>
        <w:rPr>
          <w:rFonts w:ascii="Times New Roman" w:eastAsia="Times New Roman" w:hAnsi="Times New Roman" w:cs="Times New Roman"/>
          <w:sz w:val="18"/>
          <w:szCs w:val="16"/>
          <w:lang w:val="en-GB"/>
        </w:rPr>
      </w:pPr>
    </w:p>
    <w:p w14:paraId="6AFFC666" w14:textId="7D9C232F" w:rsidR="00601597" w:rsidRDefault="001F4233" w:rsidP="00443FD2">
      <w:pPr>
        <w:rPr>
          <w:lang w:val="en-GB" w:eastAsia="zh-CN"/>
        </w:rPr>
      </w:pPr>
      <w:r>
        <w:rPr>
          <w:lang w:val="en-GB" w:eastAsia="zh-CN"/>
        </w:rPr>
        <w:t>A UE may store SON/MDT measurements/reports while in an SNPN</w:t>
      </w:r>
      <w:r w:rsidR="00443FD2">
        <w:rPr>
          <w:lang w:val="en-GB" w:eastAsia="zh-CN"/>
        </w:rPr>
        <w:t>.</w:t>
      </w:r>
      <w:r w:rsidR="00B43694">
        <w:rPr>
          <w:lang w:val="en-GB" w:eastAsia="zh-CN"/>
        </w:rPr>
        <w:t xml:space="preserve"> The UE may </w:t>
      </w:r>
      <w:r w:rsidR="00182914">
        <w:rPr>
          <w:lang w:val="en-GB" w:eastAsia="zh-CN"/>
        </w:rPr>
        <w:t xml:space="preserve">then re/connect to a PN, while the SON/MDT measurements/reports have not been uploaded to the </w:t>
      </w:r>
      <w:r w:rsidR="00AA453F">
        <w:rPr>
          <w:lang w:val="en-GB" w:eastAsia="zh-CN"/>
        </w:rPr>
        <w:t xml:space="preserve">previously serving </w:t>
      </w:r>
      <w:r w:rsidR="00182914">
        <w:rPr>
          <w:lang w:val="en-GB" w:eastAsia="zh-CN"/>
        </w:rPr>
        <w:t>SNPN</w:t>
      </w:r>
      <w:r w:rsidR="00AA453F">
        <w:rPr>
          <w:lang w:val="en-GB" w:eastAsia="zh-CN"/>
        </w:rPr>
        <w:t>.</w:t>
      </w:r>
      <w:r w:rsidR="00443FD2">
        <w:rPr>
          <w:lang w:val="en-GB" w:eastAsia="zh-CN"/>
        </w:rPr>
        <w:t xml:space="preserve"> In such a scenario, </w:t>
      </w:r>
      <w:r w:rsidR="00601597">
        <w:rPr>
          <w:lang w:val="en-GB" w:eastAsia="zh-CN"/>
        </w:rPr>
        <w:t>there are two possible events that can be foreseen:</w:t>
      </w:r>
    </w:p>
    <w:p w14:paraId="22A96CDA" w14:textId="5684ADED" w:rsidR="00DD6576" w:rsidRDefault="00DD6576" w:rsidP="00601597">
      <w:pPr>
        <w:pStyle w:val="ListParagraph"/>
        <w:numPr>
          <w:ilvl w:val="0"/>
          <w:numId w:val="17"/>
        </w:numPr>
        <w:rPr>
          <w:lang w:val="en-GB" w:eastAsia="zh-CN"/>
        </w:rPr>
      </w:pPr>
      <w:r>
        <w:rPr>
          <w:lang w:val="en-GB" w:eastAsia="zh-CN"/>
        </w:rPr>
        <w:t xml:space="preserve">The UE connects to a </w:t>
      </w:r>
      <w:proofErr w:type="gramStart"/>
      <w:r>
        <w:rPr>
          <w:lang w:val="en-GB" w:eastAsia="zh-CN"/>
        </w:rPr>
        <w:t>PN</w:t>
      </w:r>
      <w:proofErr w:type="gramEnd"/>
      <w:r>
        <w:rPr>
          <w:lang w:val="en-GB" w:eastAsia="zh-CN"/>
        </w:rPr>
        <w:t xml:space="preserve"> and the SON/MDT information stored at the UE are overwritten </w:t>
      </w:r>
      <w:r w:rsidR="00637B8A">
        <w:rPr>
          <w:lang w:val="en-GB" w:eastAsia="zh-CN"/>
        </w:rPr>
        <w:t>by new SON/MDT information collected at the PN</w:t>
      </w:r>
    </w:p>
    <w:p w14:paraId="4659CE8E" w14:textId="3E6143ED" w:rsidR="00637B8A" w:rsidRDefault="00637B8A" w:rsidP="00601597">
      <w:pPr>
        <w:pStyle w:val="ListParagraph"/>
        <w:numPr>
          <w:ilvl w:val="0"/>
          <w:numId w:val="17"/>
        </w:numPr>
        <w:rPr>
          <w:lang w:val="en-GB" w:eastAsia="zh-CN"/>
        </w:rPr>
      </w:pPr>
      <w:r>
        <w:rPr>
          <w:lang w:val="en-GB" w:eastAsia="zh-CN"/>
        </w:rPr>
        <w:t xml:space="preserve">The UE discards the SON/MDT </w:t>
      </w:r>
      <w:r w:rsidR="00E22578">
        <w:rPr>
          <w:lang w:val="en-GB" w:eastAsia="zh-CN"/>
        </w:rPr>
        <w:t>measurements/reports</w:t>
      </w:r>
      <w:r>
        <w:rPr>
          <w:lang w:val="en-GB" w:eastAsia="zh-CN"/>
        </w:rPr>
        <w:t xml:space="preserve"> </w:t>
      </w:r>
    </w:p>
    <w:p w14:paraId="2AF04359" w14:textId="2817ADA6" w:rsidR="00443FD2" w:rsidRPr="00F9591B" w:rsidRDefault="00443FD2" w:rsidP="00C81143">
      <w:pPr>
        <w:pStyle w:val="ListParagraph"/>
        <w:numPr>
          <w:ilvl w:val="0"/>
          <w:numId w:val="17"/>
        </w:numPr>
        <w:rPr>
          <w:lang w:val="en-GB" w:eastAsia="zh-CN"/>
        </w:rPr>
      </w:pPr>
    </w:p>
    <w:p w14:paraId="20169F35" w14:textId="20DAA936" w:rsidR="00234099" w:rsidRPr="00443FD2" w:rsidRDefault="009407E5" w:rsidP="00443FD2">
      <w:pPr>
        <w:rPr>
          <w:lang w:val="en-GB" w:eastAsia="zh-CN"/>
        </w:rPr>
      </w:pPr>
      <w:r>
        <w:rPr>
          <w:lang w:val="en-GB" w:eastAsia="zh-CN"/>
        </w:rPr>
        <w:t xml:space="preserve">Loss of SON/MDT information collected in an SNPN may </w:t>
      </w:r>
      <w:r w:rsidR="00234099">
        <w:rPr>
          <w:lang w:val="en-GB" w:eastAsia="zh-CN"/>
        </w:rPr>
        <w:t>lead</w:t>
      </w:r>
      <w:r>
        <w:rPr>
          <w:lang w:val="en-GB" w:eastAsia="zh-CN"/>
        </w:rPr>
        <w:t xml:space="preserve"> to</w:t>
      </w:r>
      <w:r w:rsidR="00120395">
        <w:rPr>
          <w:lang w:val="en-GB" w:eastAsia="zh-CN"/>
        </w:rPr>
        <w:t xml:space="preserve"> difficulties in detecting problems that might exist in the non-public network. </w:t>
      </w:r>
      <w:r>
        <w:rPr>
          <w:lang w:val="en-GB" w:eastAsia="zh-CN"/>
        </w:rPr>
        <w:t xml:space="preserve">This is especially true if </w:t>
      </w:r>
      <w:r w:rsidR="00616757">
        <w:rPr>
          <w:lang w:val="en-GB" w:eastAsia="zh-CN"/>
        </w:rPr>
        <w:t xml:space="preserve">a UE moves between an SNPN and a PN frequently and if SON/MDT reports generated in the SNPN cannot be retrieved in time. </w:t>
      </w:r>
      <w:r w:rsidR="001577D9">
        <w:rPr>
          <w:lang w:val="en-GB" w:eastAsia="zh-CN"/>
        </w:rPr>
        <w:t xml:space="preserve">There is therefore a need to ensure that </w:t>
      </w:r>
      <w:r w:rsidR="000F0CCF">
        <w:rPr>
          <w:lang w:val="en-GB" w:eastAsia="zh-CN"/>
        </w:rPr>
        <w:t xml:space="preserve">SON/MDT </w:t>
      </w:r>
      <w:r w:rsidR="00571398">
        <w:rPr>
          <w:lang w:val="en-GB" w:eastAsia="zh-CN"/>
        </w:rPr>
        <w:t xml:space="preserve">reports generated by a UE in an </w:t>
      </w:r>
      <w:r w:rsidR="00616757">
        <w:rPr>
          <w:lang w:val="en-GB" w:eastAsia="zh-CN"/>
        </w:rPr>
        <w:t>S</w:t>
      </w:r>
      <w:r w:rsidR="00571398">
        <w:rPr>
          <w:lang w:val="en-GB" w:eastAsia="zh-CN"/>
        </w:rPr>
        <w:t xml:space="preserve">NPN are not removed when the UE </w:t>
      </w:r>
      <w:r w:rsidR="00F92025">
        <w:rPr>
          <w:lang w:val="en-GB" w:eastAsia="zh-CN"/>
        </w:rPr>
        <w:t xml:space="preserve">connects to a PN, but instead, that they are stored until the UE moves back to the </w:t>
      </w:r>
      <w:r w:rsidR="00904870">
        <w:rPr>
          <w:lang w:val="en-GB" w:eastAsia="zh-CN"/>
        </w:rPr>
        <w:t>S</w:t>
      </w:r>
      <w:r w:rsidR="00F92025">
        <w:rPr>
          <w:lang w:val="en-GB" w:eastAsia="zh-CN"/>
        </w:rPr>
        <w:t>NPN</w:t>
      </w:r>
      <w:r w:rsidR="00F92025" w:rsidDel="008307E6">
        <w:rPr>
          <w:lang w:val="en-GB" w:eastAsia="zh-CN"/>
        </w:rPr>
        <w:t>.</w:t>
      </w:r>
      <w:r w:rsidR="00120395">
        <w:rPr>
          <w:lang w:val="en-GB" w:eastAsia="zh-CN"/>
        </w:rPr>
        <w:t xml:space="preserve"> </w:t>
      </w:r>
    </w:p>
    <w:p w14:paraId="1D06DBDF" w14:textId="44A6863A" w:rsidR="004A4D75" w:rsidRDefault="00054718" w:rsidP="004A4D75">
      <w:pPr>
        <w:pStyle w:val="Proposal"/>
        <w:rPr>
          <w:lang w:val="en-GB" w:eastAsia="zh-CN"/>
        </w:rPr>
      </w:pPr>
      <w:bookmarkStart w:id="51" w:name="_Toc118384285"/>
      <w:r>
        <w:rPr>
          <w:lang w:val="en-GB" w:eastAsia="zh-CN"/>
        </w:rPr>
        <w:t xml:space="preserve">RAN3 to </w:t>
      </w:r>
      <w:r w:rsidR="00F00E40">
        <w:rPr>
          <w:lang w:val="en-GB" w:eastAsia="zh-CN"/>
        </w:rPr>
        <w:t>support</w:t>
      </w:r>
      <w:r>
        <w:rPr>
          <w:lang w:val="en-GB" w:eastAsia="zh-CN"/>
        </w:rPr>
        <w:t xml:space="preserve"> </w:t>
      </w:r>
      <w:r w:rsidR="00E07C27">
        <w:rPr>
          <w:lang w:val="en-GB" w:eastAsia="zh-CN"/>
        </w:rPr>
        <w:t xml:space="preserve">the storing at the UE </w:t>
      </w:r>
      <w:proofErr w:type="gramStart"/>
      <w:r w:rsidR="00E07C27">
        <w:rPr>
          <w:lang w:val="en-GB" w:eastAsia="zh-CN"/>
        </w:rPr>
        <w:t xml:space="preserve">of </w:t>
      </w:r>
      <w:r>
        <w:rPr>
          <w:lang w:val="en-GB" w:eastAsia="zh-CN"/>
        </w:rPr>
        <w:t xml:space="preserve"> separate</w:t>
      </w:r>
      <w:proofErr w:type="gramEnd"/>
      <w:r w:rsidR="007A3EBB">
        <w:rPr>
          <w:lang w:val="en-GB" w:eastAsia="zh-CN"/>
        </w:rPr>
        <w:t xml:space="preserve"> </w:t>
      </w:r>
      <w:r w:rsidR="0072505C" w:rsidRPr="0060381E">
        <w:rPr>
          <w:u w:val="single"/>
          <w:lang w:val="en-GB" w:eastAsia="zh-CN"/>
        </w:rPr>
        <w:t>SON</w:t>
      </w:r>
      <w:r>
        <w:rPr>
          <w:lang w:val="en-GB" w:eastAsia="zh-CN"/>
        </w:rPr>
        <w:t xml:space="preserve"> report</w:t>
      </w:r>
      <w:r w:rsidR="007A3EBB">
        <w:rPr>
          <w:lang w:val="en-GB" w:eastAsia="zh-CN"/>
        </w:rPr>
        <w:t>s</w:t>
      </w:r>
      <w:r>
        <w:rPr>
          <w:lang w:val="en-GB" w:eastAsia="zh-CN"/>
        </w:rPr>
        <w:t xml:space="preserve"> </w:t>
      </w:r>
      <w:r w:rsidR="004C281D">
        <w:rPr>
          <w:lang w:val="en-GB" w:eastAsia="zh-CN"/>
        </w:rPr>
        <w:t>(</w:t>
      </w:r>
      <w:r w:rsidR="008F606A">
        <w:rPr>
          <w:lang w:val="en-GB" w:eastAsia="zh-CN"/>
        </w:rPr>
        <w:t>e.g. RLF Report</w:t>
      </w:r>
      <w:r w:rsidR="00A844C1">
        <w:rPr>
          <w:lang w:val="en-GB" w:eastAsia="zh-CN"/>
        </w:rPr>
        <w:t>, RACH Rep</w:t>
      </w:r>
      <w:r w:rsidR="00B90CA3">
        <w:rPr>
          <w:lang w:val="en-GB" w:eastAsia="zh-CN"/>
        </w:rPr>
        <w:t>o</w:t>
      </w:r>
      <w:r w:rsidR="00A844C1">
        <w:rPr>
          <w:lang w:val="en-GB" w:eastAsia="zh-CN"/>
        </w:rPr>
        <w:t>rt</w:t>
      </w:r>
      <w:r w:rsidR="003A7376">
        <w:rPr>
          <w:lang w:val="en-GB" w:eastAsia="zh-CN"/>
        </w:rPr>
        <w:t>, etc)</w:t>
      </w:r>
      <w:r>
        <w:rPr>
          <w:lang w:val="en-GB" w:eastAsia="zh-CN"/>
        </w:rPr>
        <w:t xml:space="preserve"> </w:t>
      </w:r>
      <w:r w:rsidR="008307E6">
        <w:rPr>
          <w:lang w:val="en-GB" w:eastAsia="zh-CN"/>
        </w:rPr>
        <w:t xml:space="preserve">and MDT </w:t>
      </w:r>
      <w:r w:rsidR="006107ED">
        <w:rPr>
          <w:lang w:val="en-GB" w:eastAsia="zh-CN"/>
        </w:rPr>
        <w:t xml:space="preserve">measurement logs </w:t>
      </w:r>
      <w:r>
        <w:rPr>
          <w:lang w:val="en-GB" w:eastAsia="zh-CN"/>
        </w:rPr>
        <w:t xml:space="preserve">related to </w:t>
      </w:r>
      <w:r w:rsidR="00904870">
        <w:rPr>
          <w:lang w:val="en-GB" w:eastAsia="zh-CN"/>
        </w:rPr>
        <w:t>S</w:t>
      </w:r>
      <w:r>
        <w:rPr>
          <w:lang w:val="en-GB" w:eastAsia="zh-CN"/>
        </w:rPr>
        <w:t>NPN network</w:t>
      </w:r>
      <w:r w:rsidR="00A32C5C">
        <w:rPr>
          <w:lang w:val="en-GB" w:eastAsia="zh-CN"/>
        </w:rPr>
        <w:t>s</w:t>
      </w:r>
      <w:r>
        <w:rPr>
          <w:lang w:val="en-GB" w:eastAsia="zh-CN"/>
        </w:rPr>
        <w:t xml:space="preserve"> </w:t>
      </w:r>
      <w:r w:rsidR="00197943">
        <w:rPr>
          <w:lang w:val="en-GB" w:eastAsia="zh-CN"/>
        </w:rPr>
        <w:t xml:space="preserve">and </w:t>
      </w:r>
      <w:r w:rsidR="00644AC0">
        <w:rPr>
          <w:lang w:val="en-GB" w:eastAsia="zh-CN"/>
        </w:rPr>
        <w:t>that</w:t>
      </w:r>
      <w:r w:rsidR="00197943">
        <w:rPr>
          <w:lang w:val="en-GB" w:eastAsia="zh-CN"/>
        </w:rPr>
        <w:t xml:space="preserve"> such reports</w:t>
      </w:r>
      <w:r w:rsidR="00377FD1">
        <w:rPr>
          <w:lang w:val="en-GB" w:eastAsia="zh-CN"/>
        </w:rPr>
        <w:t xml:space="preserve"> are made available to the ne</w:t>
      </w:r>
      <w:r w:rsidR="0019087F">
        <w:rPr>
          <w:lang w:val="en-GB" w:eastAsia="zh-CN"/>
        </w:rPr>
        <w:t>t</w:t>
      </w:r>
      <w:r w:rsidR="00377FD1">
        <w:rPr>
          <w:lang w:val="en-GB" w:eastAsia="zh-CN"/>
        </w:rPr>
        <w:t>w</w:t>
      </w:r>
      <w:r w:rsidR="00D6719A">
        <w:rPr>
          <w:lang w:val="en-GB" w:eastAsia="zh-CN"/>
        </w:rPr>
        <w:t>o</w:t>
      </w:r>
      <w:r w:rsidR="00377FD1">
        <w:rPr>
          <w:lang w:val="en-GB" w:eastAsia="zh-CN"/>
        </w:rPr>
        <w:t>rk</w:t>
      </w:r>
      <w:r w:rsidR="00197943">
        <w:rPr>
          <w:lang w:val="en-GB" w:eastAsia="zh-CN"/>
        </w:rPr>
        <w:t xml:space="preserve"> once the UE moves back to the </w:t>
      </w:r>
      <w:r w:rsidR="00904870">
        <w:rPr>
          <w:lang w:val="en-GB" w:eastAsia="zh-CN"/>
        </w:rPr>
        <w:t>S</w:t>
      </w:r>
      <w:r w:rsidR="00197943">
        <w:rPr>
          <w:lang w:val="en-GB" w:eastAsia="zh-CN"/>
        </w:rPr>
        <w:t>NPN</w:t>
      </w:r>
      <w:r w:rsidR="00904870">
        <w:rPr>
          <w:lang w:val="en-GB" w:eastAsia="zh-CN"/>
        </w:rPr>
        <w:t xml:space="preserve"> where they were generated</w:t>
      </w:r>
      <w:bookmarkEnd w:id="51"/>
    </w:p>
    <w:p w14:paraId="4DFE3CC7" w14:textId="0B9F91E7" w:rsidR="00B83454" w:rsidRPr="00704EAE" w:rsidRDefault="00B83454" w:rsidP="001E6CFE">
      <w:pPr>
        <w:rPr>
          <w:lang w:val="en-GB"/>
        </w:rPr>
      </w:pPr>
      <w:proofErr w:type="gramStart"/>
      <w:r w:rsidRPr="00704EAE">
        <w:rPr>
          <w:lang w:val="en-GB"/>
        </w:rPr>
        <w:t>Also</w:t>
      </w:r>
      <w:proofErr w:type="gramEnd"/>
      <w:r w:rsidRPr="00704EAE">
        <w:rPr>
          <w:lang w:val="en-GB"/>
        </w:rPr>
        <w:t xml:space="preserve"> during the meeting, there were discussions on enhancing RLF reports to better record that the RLF occurred in an </w:t>
      </w:r>
      <w:r w:rsidR="00FB281B">
        <w:rPr>
          <w:lang w:val="en-GB"/>
        </w:rPr>
        <w:t>S</w:t>
      </w:r>
      <w:r w:rsidRPr="00704EAE">
        <w:rPr>
          <w:lang w:val="en-GB"/>
        </w:rPr>
        <w:t xml:space="preserve">NPN network. One way of accomplishing this is to record the identifier of the </w:t>
      </w:r>
      <w:r w:rsidR="00FB281B">
        <w:rPr>
          <w:lang w:val="en-GB"/>
        </w:rPr>
        <w:t>S</w:t>
      </w:r>
      <w:r w:rsidRPr="00704EAE">
        <w:rPr>
          <w:lang w:val="en-GB"/>
        </w:rPr>
        <w:t>NPN, specifically NID of the SNPN</w:t>
      </w:r>
      <w:r w:rsidR="00FB281B">
        <w:rPr>
          <w:lang w:val="en-GB"/>
        </w:rPr>
        <w:t>,</w:t>
      </w:r>
      <w:r w:rsidRPr="00704EAE">
        <w:rPr>
          <w:lang w:val="en-GB"/>
        </w:rPr>
        <w:t xml:space="preserve"> in the RLF report. This will ensure that the network can differentiate whether the problem exists in the NPN network configuration or the PN network configuration. </w:t>
      </w:r>
    </w:p>
    <w:p w14:paraId="2D6E81F3" w14:textId="77777777" w:rsidR="00B83454" w:rsidRPr="00704EAE" w:rsidRDefault="00B83454" w:rsidP="00B83454">
      <w:pPr>
        <w:pStyle w:val="Proposal"/>
        <w:rPr>
          <w:lang w:val="en-GB"/>
        </w:rPr>
      </w:pPr>
      <w:bookmarkStart w:id="52" w:name="_Toc118384286"/>
      <w:r w:rsidRPr="00DA5295">
        <w:rPr>
          <w:lang w:val="en-GB"/>
        </w:rPr>
        <w:t>Include the NID of SNPN in the RLF report</w:t>
      </w:r>
      <w:bookmarkEnd w:id="52"/>
    </w:p>
    <w:p w14:paraId="6CD42C58" w14:textId="02864AD4" w:rsidR="00007ED9" w:rsidRDefault="00007ED9" w:rsidP="00007ED9">
      <w:pPr>
        <w:pStyle w:val="Heading2"/>
        <w:ind w:left="284" w:hanging="284"/>
      </w:pPr>
      <w:r>
        <w:t>Support for UE history information in NPNs</w:t>
      </w:r>
    </w:p>
    <w:p w14:paraId="01847B24" w14:textId="12A0940F" w:rsidR="00AD55A0" w:rsidRDefault="007A3EBB" w:rsidP="007A3EBB">
      <w:pPr>
        <w:rPr>
          <w:lang w:val="en-GB" w:eastAsia="zh-CN"/>
        </w:rPr>
      </w:pPr>
      <w:r>
        <w:rPr>
          <w:lang w:val="en-GB" w:eastAsia="zh-CN"/>
        </w:rPr>
        <w:t xml:space="preserve">When a UE connects to a cell, the network starts collection of information related to the stay of the UE in the cell. </w:t>
      </w:r>
      <w:proofErr w:type="gramStart"/>
      <w:r>
        <w:rPr>
          <w:lang w:val="en-GB" w:eastAsia="zh-CN"/>
        </w:rPr>
        <w:t>Similar to</w:t>
      </w:r>
      <w:proofErr w:type="gramEnd"/>
      <w:r>
        <w:rPr>
          <w:lang w:val="en-GB" w:eastAsia="zh-CN"/>
        </w:rPr>
        <w:t xml:space="preserve"> the issues brought up before, there is a question on how to securely capture and use this information recorded by the network in the non-public network.</w:t>
      </w:r>
      <w:r w:rsidR="00AD55A0">
        <w:rPr>
          <w:lang w:val="en-GB" w:eastAsia="zh-CN"/>
        </w:rPr>
        <w:t xml:space="preserve"> This is not an issue for SNPNs as there is no mobility support </w:t>
      </w:r>
      <w:r w:rsidR="007E7DF3">
        <w:rPr>
          <w:lang w:val="en-GB" w:eastAsia="zh-CN"/>
        </w:rPr>
        <w:t>between SNPNs and PNs and i</w:t>
      </w:r>
      <w:r w:rsidR="00744D7A">
        <w:rPr>
          <w:lang w:val="en-GB" w:eastAsia="zh-CN"/>
        </w:rPr>
        <w:t>t</w:t>
      </w:r>
      <w:r w:rsidR="007E7DF3">
        <w:rPr>
          <w:lang w:val="en-GB" w:eastAsia="zh-CN"/>
        </w:rPr>
        <w:t xml:space="preserve"> cannot be assumed that SNP</w:t>
      </w:r>
      <w:r w:rsidR="00635902">
        <w:rPr>
          <w:lang w:val="en-GB" w:eastAsia="zh-CN"/>
        </w:rPr>
        <w:t>N</w:t>
      </w:r>
      <w:r w:rsidR="007E7DF3">
        <w:rPr>
          <w:lang w:val="en-GB" w:eastAsia="zh-CN"/>
        </w:rPr>
        <w:t>s and PNs are connected via any of the interfaces used to forward the UHI</w:t>
      </w:r>
      <w:del w:id="53" w:author="Ericsson User" w:date="2022-11-03T14:04:00Z">
        <w:r w:rsidR="007E7DF3" w:rsidDel="00382E33">
          <w:rPr>
            <w:lang w:val="en-GB" w:eastAsia="zh-CN"/>
          </w:rPr>
          <w:delText>.</w:delText>
        </w:r>
      </w:del>
      <w:r w:rsidR="00AD55A0">
        <w:rPr>
          <w:lang w:val="en-GB" w:eastAsia="zh-CN"/>
        </w:rPr>
        <w:t>.</w:t>
      </w:r>
      <w:r w:rsidR="00D32556">
        <w:rPr>
          <w:lang w:val="en-GB" w:eastAsia="zh-CN"/>
        </w:rPr>
        <w:t xml:space="preserve"> However, this is an issue that affects </w:t>
      </w:r>
      <w:r w:rsidR="00014B04">
        <w:rPr>
          <w:lang w:val="en-GB" w:eastAsia="zh-CN"/>
        </w:rPr>
        <w:t>PNI-NPNs</w:t>
      </w:r>
      <w:r w:rsidR="00BF6C57">
        <w:rPr>
          <w:lang w:val="en-GB" w:eastAsia="zh-CN"/>
        </w:rPr>
        <w:t xml:space="preserve">, namely whether </w:t>
      </w:r>
      <w:r w:rsidR="002069CD">
        <w:rPr>
          <w:lang w:val="en-GB" w:eastAsia="zh-CN"/>
        </w:rPr>
        <w:t xml:space="preserve">a UHI containing PNI-NPN can be </w:t>
      </w:r>
      <w:r w:rsidR="007663FF">
        <w:rPr>
          <w:lang w:val="en-GB" w:eastAsia="zh-CN"/>
        </w:rPr>
        <w:t xml:space="preserve">forwarded to </w:t>
      </w:r>
      <w:r w:rsidR="001E776E">
        <w:rPr>
          <w:lang w:val="en-GB" w:eastAsia="zh-CN"/>
        </w:rPr>
        <w:t xml:space="preserve">cells of a PN and vice versa. </w:t>
      </w:r>
      <w:r w:rsidR="009A69C9">
        <w:rPr>
          <w:lang w:val="en-GB" w:eastAsia="zh-CN"/>
        </w:rPr>
        <w:t>Use cases</w:t>
      </w:r>
      <w:r w:rsidR="005E0FE9">
        <w:rPr>
          <w:lang w:val="en-GB" w:eastAsia="zh-CN"/>
        </w:rPr>
        <w:t xml:space="preserve"> to consider in this discussion should be</w:t>
      </w:r>
      <w:r w:rsidR="009A69C9">
        <w:rPr>
          <w:lang w:val="en-GB" w:eastAsia="zh-CN"/>
        </w:rPr>
        <w:t xml:space="preserve"> where</w:t>
      </w:r>
      <w:r w:rsidR="00F46AF4">
        <w:rPr>
          <w:lang w:val="en-GB" w:eastAsia="zh-CN"/>
        </w:rPr>
        <w:t xml:space="preserve">, for example, the </w:t>
      </w:r>
      <w:r w:rsidR="00D26BFB">
        <w:rPr>
          <w:lang w:val="en-GB" w:eastAsia="zh-CN"/>
        </w:rPr>
        <w:t>cell planning of a</w:t>
      </w:r>
      <w:r w:rsidR="009A69C9">
        <w:rPr>
          <w:lang w:val="en-GB" w:eastAsia="zh-CN"/>
        </w:rPr>
        <w:t xml:space="preserve"> PNI-NPNs </w:t>
      </w:r>
      <w:r w:rsidR="0012332D">
        <w:rPr>
          <w:lang w:val="en-GB" w:eastAsia="zh-CN"/>
        </w:rPr>
        <w:t>cannot be disclosed</w:t>
      </w:r>
      <w:r w:rsidR="00171B1C">
        <w:rPr>
          <w:lang w:val="en-GB" w:eastAsia="zh-CN"/>
        </w:rPr>
        <w:t xml:space="preserve"> to a PN.</w:t>
      </w:r>
    </w:p>
    <w:p w14:paraId="3E300001" w14:textId="0F87BD15" w:rsidR="00DA675F" w:rsidRDefault="003807B2" w:rsidP="007A3EBB">
      <w:pPr>
        <w:rPr>
          <w:lang w:val="en-GB" w:eastAsia="zh-CN"/>
        </w:rPr>
      </w:pPr>
      <w:r>
        <w:rPr>
          <w:lang w:val="en-GB" w:eastAsia="zh-CN"/>
        </w:rPr>
        <w:t>On the other hand,</w:t>
      </w:r>
      <w:r w:rsidR="009E3E97">
        <w:rPr>
          <w:lang w:val="en-GB" w:eastAsia="zh-CN"/>
        </w:rPr>
        <w:t xml:space="preserve"> including information about </w:t>
      </w:r>
      <w:r w:rsidR="000F0F30">
        <w:rPr>
          <w:lang w:val="en-GB" w:eastAsia="zh-CN"/>
        </w:rPr>
        <w:t>PNI-NPNs</w:t>
      </w:r>
      <w:r w:rsidR="009E3E97">
        <w:rPr>
          <w:lang w:val="en-GB" w:eastAsia="zh-CN"/>
        </w:rPr>
        <w:t xml:space="preserve"> in the UHI could help optimizing handovers and prevent wrong mobility pattern estimations. This however </w:t>
      </w:r>
      <w:proofErr w:type="gramStart"/>
      <w:r w:rsidR="009E3E97">
        <w:rPr>
          <w:lang w:val="en-GB" w:eastAsia="zh-CN"/>
        </w:rPr>
        <w:t>has to</w:t>
      </w:r>
      <w:proofErr w:type="gramEnd"/>
      <w:r w:rsidR="009E3E97">
        <w:rPr>
          <w:lang w:val="en-GB" w:eastAsia="zh-CN"/>
        </w:rPr>
        <w:t xml:space="preserve"> be investigated.</w:t>
      </w:r>
    </w:p>
    <w:p w14:paraId="7B6C7C5E" w14:textId="56C49806" w:rsidR="00AD55A0" w:rsidRPr="007A3EBB" w:rsidRDefault="009E3E97" w:rsidP="007A3EBB">
      <w:pPr>
        <w:rPr>
          <w:lang w:val="en-GB" w:eastAsia="zh-CN"/>
        </w:rPr>
      </w:pPr>
      <w:r>
        <w:rPr>
          <w:lang w:val="en-GB" w:eastAsia="zh-CN"/>
        </w:rPr>
        <w:t xml:space="preserve"> </w:t>
      </w:r>
      <w:proofErr w:type="gramStart"/>
      <w:r w:rsidR="00AD55A0">
        <w:rPr>
          <w:lang w:val="en-GB" w:eastAsia="zh-CN"/>
        </w:rPr>
        <w:t>Thus</w:t>
      </w:r>
      <w:proofErr w:type="gramEnd"/>
      <w:r w:rsidR="00AD55A0">
        <w:rPr>
          <w:lang w:val="en-GB" w:eastAsia="zh-CN"/>
        </w:rPr>
        <w:t xml:space="preserve"> RAN3 should have a discussion on the possibility of disclosing UHI </w:t>
      </w:r>
      <w:r w:rsidR="00DA675F">
        <w:rPr>
          <w:lang w:val="en-GB" w:eastAsia="zh-CN"/>
        </w:rPr>
        <w:t>containing</w:t>
      </w:r>
      <w:r w:rsidR="00AD55A0">
        <w:rPr>
          <w:lang w:val="en-GB" w:eastAsia="zh-CN"/>
        </w:rPr>
        <w:t xml:space="preserve"> PNI-NPN</w:t>
      </w:r>
      <w:r w:rsidR="00DA675F">
        <w:rPr>
          <w:lang w:val="en-GB" w:eastAsia="zh-CN"/>
        </w:rPr>
        <w:t xml:space="preserve"> information</w:t>
      </w:r>
      <w:r w:rsidR="00AD55A0">
        <w:rPr>
          <w:lang w:val="en-GB" w:eastAsia="zh-CN"/>
        </w:rPr>
        <w:t xml:space="preserve"> to a connected public network. </w:t>
      </w:r>
    </w:p>
    <w:p w14:paraId="454C5168" w14:textId="37CB589B" w:rsidR="00054718" w:rsidRPr="00054718" w:rsidRDefault="00054718" w:rsidP="00054718">
      <w:pPr>
        <w:pStyle w:val="Proposal"/>
        <w:rPr>
          <w:lang w:val="en-GB" w:eastAsia="zh-CN"/>
        </w:rPr>
      </w:pPr>
      <w:bookmarkStart w:id="54" w:name="_Toc118384287"/>
      <w:r>
        <w:rPr>
          <w:lang w:val="en-GB" w:eastAsia="zh-CN"/>
        </w:rPr>
        <w:t xml:space="preserve">RAN3 to </w:t>
      </w:r>
      <w:r w:rsidR="00AD55A0">
        <w:rPr>
          <w:lang w:val="en-GB" w:eastAsia="zh-CN"/>
        </w:rPr>
        <w:t xml:space="preserve">investigate whether UE history information </w:t>
      </w:r>
      <w:r w:rsidR="00291D39">
        <w:rPr>
          <w:lang w:val="en-GB" w:eastAsia="zh-CN"/>
        </w:rPr>
        <w:t>containing</w:t>
      </w:r>
      <w:r w:rsidR="00AD55A0">
        <w:rPr>
          <w:lang w:val="en-GB" w:eastAsia="zh-CN"/>
        </w:rPr>
        <w:t xml:space="preserve"> non-public network </w:t>
      </w:r>
      <w:r w:rsidR="00130E75">
        <w:rPr>
          <w:lang w:val="en-GB" w:eastAsia="zh-CN"/>
        </w:rPr>
        <w:t>information</w:t>
      </w:r>
      <w:r w:rsidR="00AD55A0">
        <w:rPr>
          <w:lang w:val="en-GB" w:eastAsia="zh-CN"/>
        </w:rPr>
        <w:t xml:space="preserve"> should be</w:t>
      </w:r>
      <w:r w:rsidR="0085318D">
        <w:rPr>
          <w:lang w:val="en-GB" w:eastAsia="zh-CN"/>
        </w:rPr>
        <w:t xml:space="preserve"> </w:t>
      </w:r>
      <w:r w:rsidR="00AD55A0">
        <w:rPr>
          <w:lang w:val="en-GB" w:eastAsia="zh-CN"/>
        </w:rPr>
        <w:t xml:space="preserve">/ should not be disclosed to </w:t>
      </w:r>
      <w:r w:rsidR="00F1109A">
        <w:rPr>
          <w:lang w:val="en-GB" w:eastAsia="zh-CN"/>
        </w:rPr>
        <w:t xml:space="preserve">a </w:t>
      </w:r>
      <w:r w:rsidR="00AD55A0">
        <w:rPr>
          <w:lang w:val="en-GB" w:eastAsia="zh-CN"/>
        </w:rPr>
        <w:t>public network</w:t>
      </w:r>
      <w:bookmarkEnd w:id="54"/>
    </w:p>
    <w:p w14:paraId="4D58A6E7" w14:textId="4A6EA318" w:rsidR="005F7CA6" w:rsidRPr="00F97CE7" w:rsidRDefault="005F7CA6" w:rsidP="005F7CA6">
      <w:pPr>
        <w:pStyle w:val="Heading1"/>
        <w:rPr>
          <w:sz w:val="32"/>
          <w:szCs w:val="32"/>
        </w:rPr>
      </w:pPr>
      <w:commentRangeStart w:id="55"/>
      <w:r w:rsidRPr="00F97CE7">
        <w:rPr>
          <w:sz w:val="32"/>
          <w:szCs w:val="32"/>
        </w:rPr>
        <w:t>Conclusion</w:t>
      </w:r>
      <w:commentRangeEnd w:id="55"/>
      <w:r w:rsidR="009D6930">
        <w:rPr>
          <w:rStyle w:val="CommentReference"/>
          <w:rFonts w:asciiTheme="minorHAnsi" w:eastAsiaTheme="minorHAnsi" w:hAnsiTheme="minorHAnsi" w:cstheme="minorBidi"/>
          <w:lang w:val="es-ES" w:eastAsia="en-US"/>
        </w:rPr>
        <w:commentReference w:id="55"/>
      </w:r>
    </w:p>
    <w:p w14:paraId="0DDE794A" w14:textId="35F8B661" w:rsidR="005F7CA6" w:rsidRPr="008B740C" w:rsidRDefault="005F7CA6" w:rsidP="005F7CA6">
      <w:pPr>
        <w:pStyle w:val="BodyText"/>
        <w:rPr>
          <w:rFonts w:ascii="Arial" w:hAnsi="Arial" w:cs="Arial"/>
          <w:b/>
          <w:bCs/>
          <w:sz w:val="20"/>
          <w:szCs w:val="20"/>
          <w:lang w:val="en-GB"/>
        </w:rPr>
      </w:pPr>
      <w:r w:rsidRPr="008B740C">
        <w:rPr>
          <w:rFonts w:ascii="Arial" w:hAnsi="Arial" w:cs="Arial"/>
          <w:sz w:val="20"/>
          <w:szCs w:val="20"/>
          <w:lang w:val="en-GB"/>
        </w:rPr>
        <w:t>In the previous sections we made the following observations:</w:t>
      </w:r>
      <w:r w:rsidRPr="008B740C">
        <w:rPr>
          <w:rFonts w:ascii="Arial" w:hAnsi="Arial" w:cs="Arial"/>
          <w:b/>
          <w:bCs/>
          <w:sz w:val="20"/>
          <w:szCs w:val="20"/>
          <w:lang w:val="en-GB"/>
        </w:rPr>
        <w:t xml:space="preserve"> </w:t>
      </w:r>
    </w:p>
    <w:p w14:paraId="16D50B1C" w14:textId="3BFA67FB" w:rsidR="00F43BDE"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18384277" w:history="1">
        <w:r w:rsidR="00F43BDE" w:rsidRPr="004642C4">
          <w:rPr>
            <w:rStyle w:val="Hyperlink"/>
            <w:noProof/>
          </w:rPr>
          <w:t>Observation 1</w:t>
        </w:r>
        <w:r w:rsidR="00F43BDE">
          <w:rPr>
            <w:rFonts w:eastAsiaTheme="minorEastAsia"/>
            <w:b w:val="0"/>
            <w:noProof/>
          </w:rPr>
          <w:tab/>
        </w:r>
        <w:r w:rsidR="00F43BDE" w:rsidRPr="004642C4">
          <w:rPr>
            <w:rStyle w:val="Hyperlink"/>
            <w:noProof/>
          </w:rPr>
          <w:t>MDT support for NPNs is valuable as it can help operators and network owners to better optimize their network</w:t>
        </w:r>
      </w:hyperlink>
    </w:p>
    <w:p w14:paraId="0617FBF4" w14:textId="4662AC7E" w:rsidR="00F43BDE" w:rsidRDefault="00DA5295">
      <w:pPr>
        <w:pStyle w:val="TableofFigures"/>
        <w:tabs>
          <w:tab w:val="right" w:leader="dot" w:pos="9629"/>
        </w:tabs>
        <w:rPr>
          <w:rFonts w:eastAsiaTheme="minorEastAsia"/>
          <w:b w:val="0"/>
          <w:noProof/>
        </w:rPr>
      </w:pPr>
      <w:hyperlink w:anchor="_Toc118384278" w:history="1">
        <w:r w:rsidR="00F43BDE" w:rsidRPr="004642C4">
          <w:rPr>
            <w:rStyle w:val="Hyperlink"/>
            <w:noProof/>
            <w:lang w:eastAsia="zh-CN"/>
          </w:rPr>
          <w:t>Observation 2</w:t>
        </w:r>
        <w:r w:rsidR="00F43BDE">
          <w:rPr>
            <w:rFonts w:eastAsiaTheme="minorEastAsia"/>
            <w:b w:val="0"/>
            <w:noProof/>
          </w:rPr>
          <w:tab/>
        </w:r>
        <w:r w:rsidR="00F43BDE" w:rsidRPr="004642C4">
          <w:rPr>
            <w:rStyle w:val="Hyperlink"/>
            <w:noProof/>
            <w:lang w:eastAsia="zh-CN"/>
          </w:rPr>
          <w:t>NPNs and PNs can have cells that neighbour each other and UEs could be configured to collect MDT information through frequency based configuration</w:t>
        </w:r>
      </w:hyperlink>
    </w:p>
    <w:p w14:paraId="61297DC1" w14:textId="1C8ECBF3" w:rsidR="00F43BDE" w:rsidRDefault="00DA5295">
      <w:pPr>
        <w:pStyle w:val="TableofFigures"/>
        <w:tabs>
          <w:tab w:val="right" w:leader="dot" w:pos="9629"/>
        </w:tabs>
        <w:rPr>
          <w:rFonts w:eastAsiaTheme="minorEastAsia"/>
          <w:b w:val="0"/>
          <w:noProof/>
        </w:rPr>
      </w:pPr>
      <w:hyperlink w:anchor="_Toc118384279" w:history="1">
        <w:r w:rsidR="00F43BDE" w:rsidRPr="004642C4">
          <w:rPr>
            <w:rStyle w:val="Hyperlink"/>
            <w:noProof/>
            <w:lang w:eastAsia="zh-CN"/>
          </w:rPr>
          <w:t>Observation 3</w:t>
        </w:r>
        <w:r w:rsidR="00F43BDE">
          <w:rPr>
            <w:rFonts w:eastAsiaTheme="minorEastAsia"/>
            <w:b w:val="0"/>
            <w:noProof/>
          </w:rPr>
          <w:tab/>
        </w:r>
        <w:r w:rsidR="00F43BDE" w:rsidRPr="004642C4">
          <w:rPr>
            <w:rStyle w:val="Hyperlink"/>
            <w:noProof/>
            <w:lang w:eastAsia="zh-CN"/>
          </w:rPr>
          <w:t>Allowing UEs (with or without) NPN subscription to collect information on neighbour NPN cells can help to build better coverage maps for NPNs</w:t>
        </w:r>
      </w:hyperlink>
    </w:p>
    <w:p w14:paraId="51DC2499" w14:textId="0FCA4536"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lang w:val="en-GB"/>
        </w:rPr>
      </w:pPr>
      <w:r w:rsidRPr="008B740C">
        <w:rPr>
          <w:rFonts w:ascii="Arial" w:hAnsi="Arial" w:cs="Arial"/>
          <w:sz w:val="20"/>
          <w:szCs w:val="20"/>
          <w:lang w:val="en-GB"/>
        </w:rPr>
        <w:t>Based on the discussion in the previous sections we propose the following:</w:t>
      </w:r>
    </w:p>
    <w:p w14:paraId="2C5E36EA" w14:textId="0F6F53D5" w:rsidR="00F43BDE"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18384280" w:history="1">
        <w:r w:rsidR="00F43BDE" w:rsidRPr="00340894">
          <w:rPr>
            <w:rStyle w:val="Hyperlink"/>
            <w:noProof/>
            <w:lang w:eastAsia="zh-CN"/>
          </w:rPr>
          <w:t>Proposal 1</w:t>
        </w:r>
        <w:r w:rsidR="00F43BDE">
          <w:rPr>
            <w:rFonts w:eastAsiaTheme="minorEastAsia"/>
            <w:b w:val="0"/>
            <w:noProof/>
          </w:rPr>
          <w:tab/>
        </w:r>
        <w:r w:rsidR="00F43BDE" w:rsidRPr="00340894">
          <w:rPr>
            <w:rStyle w:val="Hyperlink"/>
            <w:noProof/>
            <w:lang w:eastAsia="zh-CN"/>
          </w:rPr>
          <w:t>It is proposed that RAN3 discusses inclusion of an MDT NPN List as well as possible replies from SA3 on this topic. If it is agreed to enable user consent for PNI-NPNs and SNPNs,  the tabular in Section 2.1 can be taken as baseline for specifications updates</w:t>
        </w:r>
      </w:hyperlink>
    </w:p>
    <w:p w14:paraId="356D8CD2" w14:textId="57AB3B87" w:rsidR="00F43BDE" w:rsidRDefault="00DA5295">
      <w:pPr>
        <w:pStyle w:val="TableofFigures"/>
        <w:tabs>
          <w:tab w:val="right" w:leader="dot" w:pos="9629"/>
        </w:tabs>
        <w:rPr>
          <w:rFonts w:eastAsiaTheme="minorEastAsia"/>
          <w:b w:val="0"/>
          <w:noProof/>
        </w:rPr>
      </w:pPr>
      <w:hyperlink w:anchor="_Toc118384281" w:history="1">
        <w:r w:rsidR="00F43BDE" w:rsidRPr="00340894">
          <w:rPr>
            <w:rStyle w:val="Hyperlink"/>
            <w:noProof/>
            <w:lang w:eastAsia="zh-CN"/>
          </w:rPr>
          <w:t>Proposal 2</w:t>
        </w:r>
        <w:r w:rsidR="00F43BDE">
          <w:rPr>
            <w:rFonts w:eastAsiaTheme="minorEastAsia"/>
            <w:b w:val="0"/>
            <w:noProof/>
          </w:rPr>
          <w:tab/>
        </w:r>
        <w:r w:rsidR="00F43BDE" w:rsidRPr="00340894">
          <w:rPr>
            <w:rStyle w:val="Hyperlink"/>
            <w:noProof/>
            <w:lang w:val="en-US"/>
          </w:rPr>
          <w:t>User consent feedback obtained from SA3 for LS R3-225250 should also apply to MDT user consent for NPN</w:t>
        </w:r>
      </w:hyperlink>
    </w:p>
    <w:p w14:paraId="46C017A6" w14:textId="26E0079C" w:rsidR="00F43BDE" w:rsidRDefault="00DA5295">
      <w:pPr>
        <w:pStyle w:val="TableofFigures"/>
        <w:tabs>
          <w:tab w:val="right" w:leader="dot" w:pos="9629"/>
        </w:tabs>
        <w:rPr>
          <w:rFonts w:eastAsiaTheme="minorEastAsia"/>
          <w:b w:val="0"/>
          <w:noProof/>
        </w:rPr>
      </w:pPr>
      <w:hyperlink w:anchor="_Toc118384282" w:history="1">
        <w:r w:rsidR="00F43BDE" w:rsidRPr="00340894">
          <w:rPr>
            <w:rStyle w:val="Hyperlink"/>
            <w:noProof/>
          </w:rPr>
          <w:t>Proposal 3</w:t>
        </w:r>
        <w:r w:rsidR="00F43BDE">
          <w:rPr>
            <w:rFonts w:eastAsiaTheme="minorEastAsia"/>
            <w:b w:val="0"/>
            <w:noProof/>
          </w:rPr>
          <w:tab/>
        </w:r>
        <w:r w:rsidR="00F43BDE" w:rsidRPr="00340894">
          <w:rPr>
            <w:rStyle w:val="Hyperlink"/>
            <w:noProof/>
            <w:lang w:val="en-US"/>
          </w:rPr>
          <w:t xml:space="preserve">Extend the </w:t>
        </w:r>
        <w:r w:rsidR="00F43BDE" w:rsidRPr="00340894">
          <w:rPr>
            <w:rStyle w:val="Hyperlink"/>
            <w:rFonts w:eastAsia="SimSun"/>
            <w:noProof/>
            <w:lang w:eastAsia="ja-JP"/>
          </w:rPr>
          <w:t>CHOICE</w:t>
        </w:r>
        <w:r w:rsidR="00F43BDE" w:rsidRPr="00340894">
          <w:rPr>
            <w:rStyle w:val="Hyperlink"/>
            <w:rFonts w:eastAsia="SimSun"/>
            <w:i/>
            <w:noProof/>
            <w:lang w:eastAsia="ja-JP"/>
          </w:rPr>
          <w:t xml:space="preserve"> Area</w:t>
        </w:r>
        <w:r w:rsidR="00F43BDE" w:rsidRPr="00340894">
          <w:rPr>
            <w:rStyle w:val="Hyperlink"/>
            <w:rFonts w:eastAsia="SimSun"/>
            <w:i/>
            <w:noProof/>
            <w:lang w:eastAsia="zh-CN"/>
          </w:rPr>
          <w:t xml:space="preserve"> Scope of MDT</w:t>
        </w:r>
        <w:r w:rsidR="00F43BDE" w:rsidRPr="00340894">
          <w:rPr>
            <w:rStyle w:val="Hyperlink"/>
            <w:noProof/>
            <w:lang w:val="en-US"/>
          </w:rPr>
          <w:t xml:space="preserve"> to add a new choice consisting of a list of CAGs and add a </w:t>
        </w:r>
        <w:r w:rsidR="00F43BDE" w:rsidRPr="00340894">
          <w:rPr>
            <w:rStyle w:val="Hyperlink"/>
            <w:rFonts w:eastAsia="SimSun"/>
            <w:i/>
            <w:iCs/>
            <w:noProof/>
            <w:lang w:eastAsia="ja-JP"/>
          </w:rPr>
          <w:t xml:space="preserve">PNI-NPN Area Scope of MDT </w:t>
        </w:r>
        <w:r w:rsidR="00F43BDE" w:rsidRPr="00340894">
          <w:rPr>
            <w:rStyle w:val="Hyperlink"/>
            <w:rFonts w:eastAsia="SimSun"/>
            <w:noProof/>
            <w:lang w:eastAsia="ja-JP"/>
          </w:rPr>
          <w:t xml:space="preserve">IE in the </w:t>
        </w:r>
        <w:r w:rsidR="00F43BDE" w:rsidRPr="00340894">
          <w:rPr>
            <w:rStyle w:val="Hyperlink"/>
            <w:i/>
            <w:iCs/>
            <w:noProof/>
            <w:lang w:eastAsia="zh-CN"/>
          </w:rPr>
          <w:t xml:space="preserve">MDT Configuration-NR </w:t>
        </w:r>
        <w:r w:rsidR="00F43BDE" w:rsidRPr="00340894">
          <w:rPr>
            <w:rStyle w:val="Hyperlink"/>
            <w:noProof/>
            <w:lang w:eastAsia="zh-CN"/>
          </w:rPr>
          <w:t>IE</w:t>
        </w:r>
      </w:hyperlink>
    </w:p>
    <w:p w14:paraId="52582075" w14:textId="76C8DFE1" w:rsidR="00F43BDE" w:rsidRDefault="00DA5295">
      <w:pPr>
        <w:pStyle w:val="TableofFigures"/>
        <w:tabs>
          <w:tab w:val="right" w:leader="dot" w:pos="9629"/>
        </w:tabs>
        <w:rPr>
          <w:rFonts w:eastAsiaTheme="minorEastAsia"/>
          <w:b w:val="0"/>
          <w:noProof/>
        </w:rPr>
      </w:pPr>
      <w:hyperlink w:anchor="_Toc118384283" w:history="1">
        <w:r w:rsidR="00F43BDE" w:rsidRPr="00340894">
          <w:rPr>
            <w:rStyle w:val="Hyperlink"/>
            <w:noProof/>
            <w:lang w:eastAsia="zh-CN"/>
          </w:rPr>
          <w:t>Proposal 4</w:t>
        </w:r>
        <w:r w:rsidR="00F43BDE">
          <w:rPr>
            <w:rFonts w:eastAsiaTheme="minorEastAsia"/>
            <w:b w:val="0"/>
            <w:noProof/>
          </w:rPr>
          <w:tab/>
        </w:r>
        <w:r w:rsidR="00F43BDE" w:rsidRPr="00340894">
          <w:rPr>
            <w:rStyle w:val="Hyperlink"/>
            <w:noProof/>
            <w:lang w:eastAsia="zh-CN"/>
          </w:rPr>
          <w:t>Extend AREA SCOPE IE in MDT CONFIGURURATION with SNPN identifier list to support MDT data collection in SNPNs</w:t>
        </w:r>
      </w:hyperlink>
    </w:p>
    <w:p w14:paraId="19E20A96" w14:textId="58DEE1A1" w:rsidR="00F43BDE" w:rsidRDefault="00DA5295">
      <w:pPr>
        <w:pStyle w:val="TableofFigures"/>
        <w:tabs>
          <w:tab w:val="right" w:leader="dot" w:pos="9629"/>
        </w:tabs>
        <w:rPr>
          <w:rFonts w:eastAsiaTheme="minorEastAsia"/>
          <w:b w:val="0"/>
          <w:noProof/>
        </w:rPr>
      </w:pPr>
      <w:hyperlink w:anchor="_Toc118384284" w:history="1">
        <w:r w:rsidR="00F43BDE" w:rsidRPr="00340894">
          <w:rPr>
            <w:rStyle w:val="Hyperlink"/>
            <w:noProof/>
            <w:lang w:eastAsia="zh-CN"/>
          </w:rPr>
          <w:t>Proposal 5</w:t>
        </w:r>
        <w:r w:rsidR="00F43BDE">
          <w:rPr>
            <w:rFonts w:eastAsiaTheme="minorEastAsia"/>
            <w:b w:val="0"/>
            <w:noProof/>
          </w:rPr>
          <w:tab/>
        </w:r>
        <w:r w:rsidR="00F43BDE" w:rsidRPr="00340894">
          <w:rPr>
            <w:rStyle w:val="Hyperlink"/>
            <w:noProof/>
            <w:lang w:eastAsia="zh-CN"/>
          </w:rPr>
          <w:t xml:space="preserve">RAN3 to allow PN UEs to be configured with NPN frequencies for MDT data collection of </w:t>
        </w:r>
        <w:r w:rsidR="00F43BDE" w:rsidRPr="00340894">
          <w:rPr>
            <w:rStyle w:val="Hyperlink"/>
            <w:rFonts w:eastAsia="SimSun"/>
            <w:noProof/>
            <w:lang w:eastAsia="ja-JP"/>
          </w:rPr>
          <w:t>Neighbour Cells</w:t>
        </w:r>
      </w:hyperlink>
    </w:p>
    <w:p w14:paraId="0FBCED6B" w14:textId="26E54182" w:rsidR="00F43BDE" w:rsidRDefault="00DA5295">
      <w:pPr>
        <w:pStyle w:val="TableofFigures"/>
        <w:tabs>
          <w:tab w:val="right" w:leader="dot" w:pos="9629"/>
        </w:tabs>
        <w:rPr>
          <w:rFonts w:eastAsiaTheme="minorEastAsia"/>
          <w:b w:val="0"/>
          <w:noProof/>
        </w:rPr>
      </w:pPr>
      <w:hyperlink w:anchor="_Toc118384285" w:history="1">
        <w:r w:rsidR="00F43BDE" w:rsidRPr="00340894">
          <w:rPr>
            <w:rStyle w:val="Hyperlink"/>
            <w:noProof/>
            <w:lang w:eastAsia="zh-CN"/>
          </w:rPr>
          <w:t>Proposal 6</w:t>
        </w:r>
        <w:r w:rsidR="00F43BDE">
          <w:rPr>
            <w:rFonts w:eastAsiaTheme="minorEastAsia"/>
            <w:b w:val="0"/>
            <w:noProof/>
          </w:rPr>
          <w:tab/>
        </w:r>
        <w:r w:rsidR="00F43BDE" w:rsidRPr="00340894">
          <w:rPr>
            <w:rStyle w:val="Hyperlink"/>
            <w:noProof/>
            <w:lang w:eastAsia="zh-CN"/>
          </w:rPr>
          <w:t>RAN3 to support the storing at the UE of  separate SON reports (e.g. RLF Report, RACH Report, etc) and MDT measurement logs related to SNPN networks and that such reports are made available to the network once the UE moves back to the SNPN where they were generated</w:t>
        </w:r>
      </w:hyperlink>
    </w:p>
    <w:p w14:paraId="5DECDBF0" w14:textId="0A1362C0" w:rsidR="00F43BDE" w:rsidRDefault="00DA5295">
      <w:pPr>
        <w:pStyle w:val="TableofFigures"/>
        <w:tabs>
          <w:tab w:val="right" w:leader="dot" w:pos="9629"/>
        </w:tabs>
        <w:rPr>
          <w:rFonts w:eastAsiaTheme="minorEastAsia"/>
          <w:b w:val="0"/>
          <w:noProof/>
        </w:rPr>
      </w:pPr>
      <w:hyperlink w:anchor="_Toc118384286" w:history="1">
        <w:r w:rsidR="00F43BDE" w:rsidRPr="00340894">
          <w:rPr>
            <w:rStyle w:val="Hyperlink"/>
            <w:noProof/>
          </w:rPr>
          <w:t>Proposal 7</w:t>
        </w:r>
        <w:r w:rsidR="00F43BDE">
          <w:rPr>
            <w:rFonts w:eastAsiaTheme="minorEastAsia"/>
            <w:b w:val="0"/>
            <w:noProof/>
          </w:rPr>
          <w:tab/>
        </w:r>
        <w:r w:rsidR="00F43BDE" w:rsidRPr="00340894">
          <w:rPr>
            <w:rStyle w:val="Hyperlink"/>
            <w:noProof/>
            <w:lang w:val="en-US"/>
          </w:rPr>
          <w:t>Include the NID of SNPN in the RLF report</w:t>
        </w:r>
      </w:hyperlink>
    </w:p>
    <w:p w14:paraId="62BE7D9F" w14:textId="799713C1" w:rsidR="00F43BDE" w:rsidRDefault="00DA5295">
      <w:pPr>
        <w:pStyle w:val="TableofFigures"/>
        <w:tabs>
          <w:tab w:val="right" w:leader="dot" w:pos="9629"/>
        </w:tabs>
        <w:rPr>
          <w:rFonts w:eastAsiaTheme="minorEastAsia"/>
          <w:b w:val="0"/>
          <w:noProof/>
        </w:rPr>
      </w:pPr>
      <w:hyperlink w:anchor="_Toc118384287" w:history="1">
        <w:r w:rsidR="00F43BDE" w:rsidRPr="00340894">
          <w:rPr>
            <w:rStyle w:val="Hyperlink"/>
            <w:noProof/>
            <w:lang w:eastAsia="zh-CN"/>
          </w:rPr>
          <w:t>Proposal 8</w:t>
        </w:r>
        <w:r w:rsidR="00F43BDE">
          <w:rPr>
            <w:rFonts w:eastAsiaTheme="minorEastAsia"/>
            <w:b w:val="0"/>
            <w:noProof/>
          </w:rPr>
          <w:tab/>
        </w:r>
        <w:r w:rsidR="00F43BDE" w:rsidRPr="00340894">
          <w:rPr>
            <w:rStyle w:val="Hyperlink"/>
            <w:noProof/>
            <w:lang w:eastAsia="zh-CN"/>
          </w:rPr>
          <w:t>RAN3 to investigate whether UE history information containing non-public network information should be / should not be disclosed to a public network</w:t>
        </w:r>
      </w:hyperlink>
    </w:p>
    <w:p w14:paraId="3FB18544" w14:textId="40E62B22" w:rsidR="005F7CA6" w:rsidRPr="00AE3F95" w:rsidRDefault="005F7CA6" w:rsidP="005F7CA6">
      <w:pPr>
        <w:pStyle w:val="TableofFigures"/>
        <w:tabs>
          <w:tab w:val="right" w:leader="dot" w:pos="9629"/>
        </w:tabs>
        <w:rPr>
          <w:rFonts w:ascii="Arial" w:hAnsi="Arial" w:cs="Arial"/>
          <w:sz w:val="20"/>
          <w:szCs w:val="20"/>
        </w:rPr>
      </w:pPr>
      <w:r w:rsidRPr="00AE3F95">
        <w:rPr>
          <w:rFonts w:ascii="Arial" w:hAnsi="Arial" w:cs="Arial"/>
          <w:b w:val="0"/>
          <w:bCs/>
          <w:sz w:val="20"/>
          <w:szCs w:val="20"/>
        </w:rPr>
        <w:fldChar w:fldCharType="end"/>
      </w:r>
    </w:p>
    <w:p w14:paraId="18524D15" w14:textId="77777777" w:rsidR="005F7CA6" w:rsidRPr="00AE3F95" w:rsidRDefault="005F7CA6" w:rsidP="005F7CA6">
      <w:pPr>
        <w:pStyle w:val="Heading1"/>
        <w:rPr>
          <w:sz w:val="20"/>
          <w:szCs w:val="20"/>
        </w:rPr>
      </w:pPr>
      <w:bookmarkStart w:id="56" w:name="_In-sequence_SDU_delivery"/>
      <w:bookmarkEnd w:id="56"/>
      <w:r w:rsidRPr="00AE3F95">
        <w:rPr>
          <w:sz w:val="20"/>
          <w:szCs w:val="20"/>
        </w:rPr>
        <w:t>References</w:t>
      </w:r>
    </w:p>
    <w:p w14:paraId="2C253E4F" w14:textId="4099B05F" w:rsidR="00610EEC" w:rsidRDefault="00653581" w:rsidP="00315886">
      <w:pPr>
        <w:rPr>
          <w:rFonts w:ascii="Arial" w:hAnsi="Arial" w:cs="Arial"/>
          <w:color w:val="000000"/>
          <w:sz w:val="20"/>
          <w:szCs w:val="20"/>
          <w:lang w:val="en-GB"/>
        </w:rPr>
      </w:pPr>
      <w:r w:rsidRPr="008B740C">
        <w:rPr>
          <w:rFonts w:ascii="Arial" w:hAnsi="Arial" w:cs="Arial"/>
          <w:sz w:val="20"/>
          <w:szCs w:val="20"/>
          <w:lang w:val="en-GB"/>
        </w:rPr>
        <w:t xml:space="preserve">[1] </w:t>
      </w:r>
      <w:hyperlink r:id="rId16" w:history="1">
        <w:r w:rsidRPr="00AE3F95">
          <w:rPr>
            <w:rStyle w:val="Hyperlink"/>
            <w:rFonts w:ascii="Arial" w:hAnsi="Arial" w:cs="Arial"/>
            <w:sz w:val="20"/>
            <w:szCs w:val="20"/>
          </w:rPr>
          <w:t>RP-221825</w:t>
        </w:r>
      </w:hyperlink>
      <w:r w:rsidRPr="008B740C">
        <w:rPr>
          <w:rFonts w:ascii="Arial" w:hAnsi="Arial" w:cs="Arial"/>
          <w:sz w:val="20"/>
          <w:szCs w:val="20"/>
          <w:lang w:val="en-GB"/>
        </w:rPr>
        <w:t xml:space="preserve"> : </w:t>
      </w:r>
      <w:r w:rsidRPr="008B740C">
        <w:rPr>
          <w:rFonts w:ascii="Arial" w:hAnsi="Arial" w:cs="Arial"/>
          <w:color w:val="000000"/>
          <w:sz w:val="20"/>
          <w:szCs w:val="20"/>
          <w:lang w:val="en-GB"/>
        </w:rPr>
        <w:t>Further enhancement of data collection for SON (Self-Organising Networks)/MDT (Minimization of Drive Tests) in NR and EN-DC</w:t>
      </w:r>
    </w:p>
    <w:sectPr w:rsidR="00610EEC" w:rsidSect="00014BCE">
      <w:footnotePr>
        <w:numRestart w:val="eachSect"/>
      </w:footnotePr>
      <w:pgSz w:w="11907" w:h="16840" w:code="9"/>
      <w:pgMar w:top="1418" w:right="1134"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Angelo" w:date="2022-09-27T12:36:00Z" w:initials="AC">
    <w:p w14:paraId="25F9C1BA" w14:textId="34F54E0F" w:rsidR="009D6930" w:rsidRPr="009D6930" w:rsidRDefault="009D6930">
      <w:pPr>
        <w:pStyle w:val="CommentText"/>
        <w:rPr>
          <w:lang w:val="en-GB"/>
        </w:rPr>
      </w:pPr>
      <w:r>
        <w:rPr>
          <w:rStyle w:val="CommentReference"/>
        </w:rPr>
        <w:annotationRef/>
      </w:r>
      <w:r w:rsidRPr="009D6930">
        <w:rPr>
          <w:lang w:val="en-GB"/>
        </w:rPr>
        <w:t>Update the list of observations a</w:t>
      </w:r>
      <w:r>
        <w:rPr>
          <w:lang w:val="en-GB"/>
        </w:rPr>
        <w:t xml:space="preserve">nd proposals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9C1B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CE3" w16cex:dateUtc="2022-09-27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9C1BA" w16cid:durableId="26DD6C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9156" w14:textId="77777777" w:rsidR="00714F9C" w:rsidRDefault="00714F9C">
      <w:r>
        <w:separator/>
      </w:r>
    </w:p>
  </w:endnote>
  <w:endnote w:type="continuationSeparator" w:id="0">
    <w:p w14:paraId="3C52F277" w14:textId="77777777" w:rsidR="00714F9C" w:rsidRDefault="00714F9C">
      <w:r>
        <w:continuationSeparator/>
      </w:r>
    </w:p>
  </w:endnote>
  <w:endnote w:type="continuationNotice" w:id="1">
    <w:p w14:paraId="27EB3C64" w14:textId="77777777" w:rsidR="00714F9C" w:rsidRDefault="00714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29CF" w14:textId="77777777" w:rsidR="00714F9C" w:rsidRDefault="00714F9C">
      <w:r>
        <w:separator/>
      </w:r>
    </w:p>
  </w:footnote>
  <w:footnote w:type="continuationSeparator" w:id="0">
    <w:p w14:paraId="18790F06" w14:textId="77777777" w:rsidR="00714F9C" w:rsidRDefault="00714F9C">
      <w:r>
        <w:continuationSeparator/>
      </w:r>
    </w:p>
  </w:footnote>
  <w:footnote w:type="continuationNotice" w:id="1">
    <w:p w14:paraId="3D2E4C38" w14:textId="77777777" w:rsidR="00714F9C" w:rsidRDefault="00714F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9"/>
  </w:num>
  <w:num w:numId="3">
    <w:abstractNumId w:val="5"/>
  </w:num>
  <w:num w:numId="4">
    <w:abstractNumId w:val="6"/>
  </w:num>
  <w:num w:numId="5">
    <w:abstractNumId w:val="2"/>
  </w:num>
  <w:num w:numId="6">
    <w:abstractNumId w:val="7"/>
  </w:num>
  <w:num w:numId="7">
    <w:abstractNumId w:val="12"/>
  </w:num>
  <w:num w:numId="8">
    <w:abstractNumId w:val="4"/>
  </w:num>
  <w:num w:numId="9">
    <w:abstractNumId w:val="10"/>
  </w:num>
  <w:num w:numId="10">
    <w:abstractNumId w:val="11"/>
  </w:num>
  <w:num w:numId="11">
    <w:abstractNumId w:val="14"/>
  </w:num>
  <w:num w:numId="12">
    <w:abstractNumId w:val="3"/>
  </w:num>
  <w:num w:numId="13">
    <w:abstractNumId w:val="8"/>
  </w:num>
  <w:num w:numId="14">
    <w:abstractNumId w:val="17"/>
  </w:num>
  <w:num w:numId="15">
    <w:abstractNumId w:val="1"/>
  </w:num>
  <w:num w:numId="16">
    <w:abstractNumId w:val="5"/>
    <w:lvlOverride w:ilvl="0">
      <w:startOverride w:val="1"/>
    </w:lvlOverride>
  </w:num>
  <w:num w:numId="17">
    <w:abstractNumId w:val="13"/>
  </w:num>
  <w:num w:numId="18">
    <w:abstractNumId w:val="15"/>
  </w:num>
  <w:num w:numId="19">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8"/>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113"/>
    <w:rsid w:val="00055A5F"/>
    <w:rsid w:val="00055F71"/>
    <w:rsid w:val="0005606A"/>
    <w:rsid w:val="0005661A"/>
    <w:rsid w:val="00056AC6"/>
    <w:rsid w:val="00057117"/>
    <w:rsid w:val="000573CA"/>
    <w:rsid w:val="000578D3"/>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A8"/>
    <w:rsid w:val="00073BF1"/>
    <w:rsid w:val="0007445C"/>
    <w:rsid w:val="000747D9"/>
    <w:rsid w:val="00074DE7"/>
    <w:rsid w:val="000751B4"/>
    <w:rsid w:val="0007605F"/>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D4"/>
    <w:rsid w:val="000A2207"/>
    <w:rsid w:val="000A24FA"/>
    <w:rsid w:val="000A2E64"/>
    <w:rsid w:val="000A32CC"/>
    <w:rsid w:val="000A38D7"/>
    <w:rsid w:val="000A3D45"/>
    <w:rsid w:val="000A4A33"/>
    <w:rsid w:val="000A55B6"/>
    <w:rsid w:val="000A56F2"/>
    <w:rsid w:val="000A5712"/>
    <w:rsid w:val="000A586F"/>
    <w:rsid w:val="000A6190"/>
    <w:rsid w:val="000A61CF"/>
    <w:rsid w:val="000A62FA"/>
    <w:rsid w:val="000A67E3"/>
    <w:rsid w:val="000A6D56"/>
    <w:rsid w:val="000A6D95"/>
    <w:rsid w:val="000A6FB7"/>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3A8"/>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F4"/>
    <w:rsid w:val="001151AA"/>
    <w:rsid w:val="001153EA"/>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E9C"/>
    <w:rsid w:val="0012332D"/>
    <w:rsid w:val="00123617"/>
    <w:rsid w:val="0012377F"/>
    <w:rsid w:val="00123850"/>
    <w:rsid w:val="00124314"/>
    <w:rsid w:val="00124C8D"/>
    <w:rsid w:val="00124CEC"/>
    <w:rsid w:val="00124EDF"/>
    <w:rsid w:val="001254EE"/>
    <w:rsid w:val="001256F4"/>
    <w:rsid w:val="0012587B"/>
    <w:rsid w:val="00126217"/>
    <w:rsid w:val="00126B4A"/>
    <w:rsid w:val="00127865"/>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5A3"/>
    <w:rsid w:val="00145752"/>
    <w:rsid w:val="00145C43"/>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C0B"/>
    <w:rsid w:val="00155E88"/>
    <w:rsid w:val="00156821"/>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F42"/>
    <w:rsid w:val="0019061F"/>
    <w:rsid w:val="0019087F"/>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993"/>
    <w:rsid w:val="001C7D59"/>
    <w:rsid w:val="001D18B8"/>
    <w:rsid w:val="001D2098"/>
    <w:rsid w:val="001D20EB"/>
    <w:rsid w:val="001D2211"/>
    <w:rsid w:val="001D248C"/>
    <w:rsid w:val="001D2528"/>
    <w:rsid w:val="001D2760"/>
    <w:rsid w:val="001D27E9"/>
    <w:rsid w:val="001D2BF2"/>
    <w:rsid w:val="001D363D"/>
    <w:rsid w:val="001D42F7"/>
    <w:rsid w:val="001D430E"/>
    <w:rsid w:val="001D4375"/>
    <w:rsid w:val="001D4DCA"/>
    <w:rsid w:val="001D51BA"/>
    <w:rsid w:val="001D5229"/>
    <w:rsid w:val="001D5BA1"/>
    <w:rsid w:val="001D5F7A"/>
    <w:rsid w:val="001D6342"/>
    <w:rsid w:val="001D69F5"/>
    <w:rsid w:val="001D6D53"/>
    <w:rsid w:val="001D6F31"/>
    <w:rsid w:val="001D784E"/>
    <w:rsid w:val="001E0070"/>
    <w:rsid w:val="001E0EF8"/>
    <w:rsid w:val="001E11A0"/>
    <w:rsid w:val="001E15D8"/>
    <w:rsid w:val="001E208B"/>
    <w:rsid w:val="001E27A2"/>
    <w:rsid w:val="001E4344"/>
    <w:rsid w:val="001E5583"/>
    <w:rsid w:val="001E58E2"/>
    <w:rsid w:val="001E5A1E"/>
    <w:rsid w:val="001E6120"/>
    <w:rsid w:val="001E6504"/>
    <w:rsid w:val="001E6CFE"/>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616E"/>
    <w:rsid w:val="001F6481"/>
    <w:rsid w:val="001F662C"/>
    <w:rsid w:val="001F69D9"/>
    <w:rsid w:val="001F6D92"/>
    <w:rsid w:val="001F7074"/>
    <w:rsid w:val="001F7A95"/>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666C"/>
    <w:rsid w:val="00226E65"/>
    <w:rsid w:val="0022755E"/>
    <w:rsid w:val="002277D3"/>
    <w:rsid w:val="00230765"/>
    <w:rsid w:val="0023078F"/>
    <w:rsid w:val="00230A05"/>
    <w:rsid w:val="002319E4"/>
    <w:rsid w:val="00231FEF"/>
    <w:rsid w:val="00232324"/>
    <w:rsid w:val="00232752"/>
    <w:rsid w:val="00234099"/>
    <w:rsid w:val="002343C3"/>
    <w:rsid w:val="00234515"/>
    <w:rsid w:val="0023456D"/>
    <w:rsid w:val="002348E3"/>
    <w:rsid w:val="00234970"/>
    <w:rsid w:val="00235632"/>
    <w:rsid w:val="00235872"/>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5495"/>
    <w:rsid w:val="002458EB"/>
    <w:rsid w:val="00245A9A"/>
    <w:rsid w:val="00246DFA"/>
    <w:rsid w:val="00247230"/>
    <w:rsid w:val="0024772D"/>
    <w:rsid w:val="002500C8"/>
    <w:rsid w:val="00250850"/>
    <w:rsid w:val="002510E7"/>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E02"/>
    <w:rsid w:val="00294095"/>
    <w:rsid w:val="0029484D"/>
    <w:rsid w:val="00294949"/>
    <w:rsid w:val="002957AC"/>
    <w:rsid w:val="00295FB1"/>
    <w:rsid w:val="0029607E"/>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2C94"/>
    <w:rsid w:val="002C4011"/>
    <w:rsid w:val="002C41E6"/>
    <w:rsid w:val="002C459A"/>
    <w:rsid w:val="002C4EAC"/>
    <w:rsid w:val="002C5A02"/>
    <w:rsid w:val="002C635D"/>
    <w:rsid w:val="002C67F4"/>
    <w:rsid w:val="002C6F46"/>
    <w:rsid w:val="002C715D"/>
    <w:rsid w:val="002C7998"/>
    <w:rsid w:val="002D05A8"/>
    <w:rsid w:val="002D071A"/>
    <w:rsid w:val="002D0972"/>
    <w:rsid w:val="002D10F2"/>
    <w:rsid w:val="002D2385"/>
    <w:rsid w:val="002D2E58"/>
    <w:rsid w:val="002D3150"/>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40368"/>
    <w:rsid w:val="00340F6B"/>
    <w:rsid w:val="00340FF6"/>
    <w:rsid w:val="003410CA"/>
    <w:rsid w:val="00341172"/>
    <w:rsid w:val="00341752"/>
    <w:rsid w:val="00341F30"/>
    <w:rsid w:val="00342BD7"/>
    <w:rsid w:val="003439B5"/>
    <w:rsid w:val="00343A0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E54"/>
    <w:rsid w:val="0037513B"/>
    <w:rsid w:val="0037547A"/>
    <w:rsid w:val="003755F9"/>
    <w:rsid w:val="00376048"/>
    <w:rsid w:val="003760A0"/>
    <w:rsid w:val="00376561"/>
    <w:rsid w:val="003765A4"/>
    <w:rsid w:val="003777D9"/>
    <w:rsid w:val="00377CE1"/>
    <w:rsid w:val="00377FD1"/>
    <w:rsid w:val="003807B2"/>
    <w:rsid w:val="00380DCD"/>
    <w:rsid w:val="00381382"/>
    <w:rsid w:val="00381DC1"/>
    <w:rsid w:val="0038212F"/>
    <w:rsid w:val="00382422"/>
    <w:rsid w:val="00382E33"/>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231A"/>
    <w:rsid w:val="0039256F"/>
    <w:rsid w:val="00392618"/>
    <w:rsid w:val="0039368E"/>
    <w:rsid w:val="00393755"/>
    <w:rsid w:val="00393964"/>
    <w:rsid w:val="003939FF"/>
    <w:rsid w:val="00393A86"/>
    <w:rsid w:val="00394E7F"/>
    <w:rsid w:val="00394E82"/>
    <w:rsid w:val="003952BD"/>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B0A"/>
    <w:rsid w:val="003A6BAC"/>
    <w:rsid w:val="003A6D7A"/>
    <w:rsid w:val="003A6D93"/>
    <w:rsid w:val="003A6ED7"/>
    <w:rsid w:val="003A7376"/>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702"/>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D21"/>
    <w:rsid w:val="00453D84"/>
    <w:rsid w:val="004540A0"/>
    <w:rsid w:val="0045452F"/>
    <w:rsid w:val="00454710"/>
    <w:rsid w:val="00454C1A"/>
    <w:rsid w:val="004553B3"/>
    <w:rsid w:val="00455BF6"/>
    <w:rsid w:val="00455C7A"/>
    <w:rsid w:val="00457565"/>
    <w:rsid w:val="00457B71"/>
    <w:rsid w:val="00457BE7"/>
    <w:rsid w:val="00457DB3"/>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200"/>
    <w:rsid w:val="00494E6C"/>
    <w:rsid w:val="00495252"/>
    <w:rsid w:val="004964F1"/>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5F8"/>
    <w:rsid w:val="004C1642"/>
    <w:rsid w:val="004C281D"/>
    <w:rsid w:val="004C2908"/>
    <w:rsid w:val="004C2B5D"/>
    <w:rsid w:val="004C2DB9"/>
    <w:rsid w:val="004C2F6D"/>
    <w:rsid w:val="004C3295"/>
    <w:rsid w:val="004C3611"/>
    <w:rsid w:val="004C3898"/>
    <w:rsid w:val="004C4F08"/>
    <w:rsid w:val="004C5762"/>
    <w:rsid w:val="004C721D"/>
    <w:rsid w:val="004D125A"/>
    <w:rsid w:val="004D14F9"/>
    <w:rsid w:val="004D1CE7"/>
    <w:rsid w:val="004D2226"/>
    <w:rsid w:val="004D23CF"/>
    <w:rsid w:val="004D36B1"/>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3089"/>
    <w:rsid w:val="004F373B"/>
    <w:rsid w:val="004F4A75"/>
    <w:rsid w:val="004F4DA3"/>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29FE"/>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5B"/>
    <w:rsid w:val="00576C12"/>
    <w:rsid w:val="005778BE"/>
    <w:rsid w:val="00577F97"/>
    <w:rsid w:val="005804E2"/>
    <w:rsid w:val="00580A95"/>
    <w:rsid w:val="0058117B"/>
    <w:rsid w:val="00581AE2"/>
    <w:rsid w:val="00581B24"/>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B3A"/>
    <w:rsid w:val="005A662D"/>
    <w:rsid w:val="005A69AD"/>
    <w:rsid w:val="005A727E"/>
    <w:rsid w:val="005A75DD"/>
    <w:rsid w:val="005A777B"/>
    <w:rsid w:val="005A791E"/>
    <w:rsid w:val="005A7AAA"/>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C97"/>
    <w:rsid w:val="005D01F6"/>
    <w:rsid w:val="005D07DB"/>
    <w:rsid w:val="005D09A3"/>
    <w:rsid w:val="005D1602"/>
    <w:rsid w:val="005D20A9"/>
    <w:rsid w:val="005D2CC8"/>
    <w:rsid w:val="005D345D"/>
    <w:rsid w:val="005D372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10"/>
    <w:rsid w:val="005F6415"/>
    <w:rsid w:val="005F6D68"/>
    <w:rsid w:val="005F70BD"/>
    <w:rsid w:val="005F723F"/>
    <w:rsid w:val="005F76F0"/>
    <w:rsid w:val="005F7886"/>
    <w:rsid w:val="005F7CA6"/>
    <w:rsid w:val="0060020B"/>
    <w:rsid w:val="00600391"/>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8AB"/>
    <w:rsid w:val="00635188"/>
    <w:rsid w:val="00635902"/>
    <w:rsid w:val="006359ED"/>
    <w:rsid w:val="00635AE8"/>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F44"/>
    <w:rsid w:val="0066011D"/>
    <w:rsid w:val="006607C0"/>
    <w:rsid w:val="006610D6"/>
    <w:rsid w:val="006610F7"/>
    <w:rsid w:val="00661150"/>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255"/>
    <w:rsid w:val="0066631C"/>
    <w:rsid w:val="006667A6"/>
    <w:rsid w:val="00667033"/>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0C00"/>
    <w:rsid w:val="00681003"/>
    <w:rsid w:val="006816EE"/>
    <w:rsid w:val="006817C9"/>
    <w:rsid w:val="00682035"/>
    <w:rsid w:val="006820CC"/>
    <w:rsid w:val="0068212B"/>
    <w:rsid w:val="00682682"/>
    <w:rsid w:val="00683241"/>
    <w:rsid w:val="00683ECE"/>
    <w:rsid w:val="0068417D"/>
    <w:rsid w:val="006846F4"/>
    <w:rsid w:val="00684DCD"/>
    <w:rsid w:val="00685B7C"/>
    <w:rsid w:val="00686118"/>
    <w:rsid w:val="006903AB"/>
    <w:rsid w:val="00690B94"/>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7052"/>
    <w:rsid w:val="006A15AF"/>
    <w:rsid w:val="006A2227"/>
    <w:rsid w:val="006A2707"/>
    <w:rsid w:val="006A29DB"/>
    <w:rsid w:val="006A3268"/>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7072"/>
    <w:rsid w:val="007071A8"/>
    <w:rsid w:val="00707371"/>
    <w:rsid w:val="0070738A"/>
    <w:rsid w:val="007076B2"/>
    <w:rsid w:val="007077CB"/>
    <w:rsid w:val="00707D61"/>
    <w:rsid w:val="00707E6C"/>
    <w:rsid w:val="00707E81"/>
    <w:rsid w:val="00707E83"/>
    <w:rsid w:val="007107DF"/>
    <w:rsid w:val="00710EAD"/>
    <w:rsid w:val="007116E8"/>
    <w:rsid w:val="00711AD1"/>
    <w:rsid w:val="00711CC5"/>
    <w:rsid w:val="00712287"/>
    <w:rsid w:val="007123A2"/>
    <w:rsid w:val="00712772"/>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680"/>
    <w:rsid w:val="00730208"/>
    <w:rsid w:val="00730343"/>
    <w:rsid w:val="0073053B"/>
    <w:rsid w:val="0073078F"/>
    <w:rsid w:val="00731306"/>
    <w:rsid w:val="0073209B"/>
    <w:rsid w:val="00732482"/>
    <w:rsid w:val="00733143"/>
    <w:rsid w:val="0073330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D7A"/>
    <w:rsid w:val="0074524B"/>
    <w:rsid w:val="00745B4E"/>
    <w:rsid w:val="00746334"/>
    <w:rsid w:val="00747D8B"/>
    <w:rsid w:val="00750595"/>
    <w:rsid w:val="0075104B"/>
    <w:rsid w:val="00751228"/>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71E1"/>
    <w:rsid w:val="00757475"/>
    <w:rsid w:val="0076032A"/>
    <w:rsid w:val="007604B2"/>
    <w:rsid w:val="00760F11"/>
    <w:rsid w:val="0076131C"/>
    <w:rsid w:val="00761E56"/>
    <w:rsid w:val="00762189"/>
    <w:rsid w:val="00762DE1"/>
    <w:rsid w:val="00762FC5"/>
    <w:rsid w:val="0076379D"/>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00"/>
    <w:rsid w:val="0077561B"/>
    <w:rsid w:val="00776971"/>
    <w:rsid w:val="00776FD1"/>
    <w:rsid w:val="007771E1"/>
    <w:rsid w:val="007776FD"/>
    <w:rsid w:val="00777C0F"/>
    <w:rsid w:val="00780052"/>
    <w:rsid w:val="0078177E"/>
    <w:rsid w:val="00781943"/>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7567"/>
    <w:rsid w:val="007B149E"/>
    <w:rsid w:val="007B1756"/>
    <w:rsid w:val="007B1BF0"/>
    <w:rsid w:val="007B2DA6"/>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FDC"/>
    <w:rsid w:val="007E016D"/>
    <w:rsid w:val="007E0993"/>
    <w:rsid w:val="007E1350"/>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605F"/>
    <w:rsid w:val="00807786"/>
    <w:rsid w:val="00807BC5"/>
    <w:rsid w:val="00810198"/>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6E2"/>
    <w:rsid w:val="00824AB4"/>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2160"/>
    <w:rsid w:val="00852855"/>
    <w:rsid w:val="00852AB4"/>
    <w:rsid w:val="0085318D"/>
    <w:rsid w:val="00853262"/>
    <w:rsid w:val="00853682"/>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E9"/>
    <w:rsid w:val="008619F6"/>
    <w:rsid w:val="00861A00"/>
    <w:rsid w:val="00861B7F"/>
    <w:rsid w:val="008622F8"/>
    <w:rsid w:val="00863C8E"/>
    <w:rsid w:val="0086407E"/>
    <w:rsid w:val="00864E22"/>
    <w:rsid w:val="00864F37"/>
    <w:rsid w:val="008654DA"/>
    <w:rsid w:val="00865B65"/>
    <w:rsid w:val="00865D3F"/>
    <w:rsid w:val="00865E55"/>
    <w:rsid w:val="0086604E"/>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934"/>
    <w:rsid w:val="00887472"/>
    <w:rsid w:val="008875FD"/>
    <w:rsid w:val="00887615"/>
    <w:rsid w:val="00887B70"/>
    <w:rsid w:val="00890367"/>
    <w:rsid w:val="00890598"/>
    <w:rsid w:val="00890CE2"/>
    <w:rsid w:val="00890D7D"/>
    <w:rsid w:val="00890F6C"/>
    <w:rsid w:val="00891FDB"/>
    <w:rsid w:val="008923B6"/>
    <w:rsid w:val="008923F1"/>
    <w:rsid w:val="00892F94"/>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40C"/>
    <w:rsid w:val="008B7671"/>
    <w:rsid w:val="008B7B5C"/>
    <w:rsid w:val="008C0483"/>
    <w:rsid w:val="008C0C99"/>
    <w:rsid w:val="008C0F2D"/>
    <w:rsid w:val="008C14E7"/>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EAA"/>
    <w:rsid w:val="008E6F25"/>
    <w:rsid w:val="008E7346"/>
    <w:rsid w:val="008F0117"/>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F17"/>
    <w:rsid w:val="009333FB"/>
    <w:rsid w:val="00933A0C"/>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DCA"/>
    <w:rsid w:val="00995627"/>
    <w:rsid w:val="00995812"/>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EDB"/>
    <w:rsid w:val="009A61AC"/>
    <w:rsid w:val="009A69AE"/>
    <w:rsid w:val="009A69C9"/>
    <w:rsid w:val="009A727A"/>
    <w:rsid w:val="009A742B"/>
    <w:rsid w:val="009A76C4"/>
    <w:rsid w:val="009B0FBD"/>
    <w:rsid w:val="009B168F"/>
    <w:rsid w:val="009B185F"/>
    <w:rsid w:val="009B1E10"/>
    <w:rsid w:val="009B1F30"/>
    <w:rsid w:val="009B3686"/>
    <w:rsid w:val="009B371C"/>
    <w:rsid w:val="009B37AC"/>
    <w:rsid w:val="009B37B4"/>
    <w:rsid w:val="009B3AB8"/>
    <w:rsid w:val="009B3AC2"/>
    <w:rsid w:val="009B3D9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57C8"/>
    <w:rsid w:val="009C7112"/>
    <w:rsid w:val="009C72ED"/>
    <w:rsid w:val="009D028F"/>
    <w:rsid w:val="009D0401"/>
    <w:rsid w:val="009D089E"/>
    <w:rsid w:val="009D1788"/>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F05D9"/>
    <w:rsid w:val="009F08F3"/>
    <w:rsid w:val="009F0DAD"/>
    <w:rsid w:val="009F1E2C"/>
    <w:rsid w:val="009F1E3B"/>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3E0E"/>
    <w:rsid w:val="00A03E20"/>
    <w:rsid w:val="00A03E26"/>
    <w:rsid w:val="00A048A8"/>
    <w:rsid w:val="00A04A06"/>
    <w:rsid w:val="00A04F49"/>
    <w:rsid w:val="00A0567E"/>
    <w:rsid w:val="00A05E41"/>
    <w:rsid w:val="00A06BA0"/>
    <w:rsid w:val="00A07945"/>
    <w:rsid w:val="00A11F66"/>
    <w:rsid w:val="00A11FF0"/>
    <w:rsid w:val="00A138ED"/>
    <w:rsid w:val="00A13E54"/>
    <w:rsid w:val="00A14A0A"/>
    <w:rsid w:val="00A157AA"/>
    <w:rsid w:val="00A1590E"/>
    <w:rsid w:val="00A15939"/>
    <w:rsid w:val="00A161C4"/>
    <w:rsid w:val="00A1730B"/>
    <w:rsid w:val="00A17A52"/>
    <w:rsid w:val="00A17C49"/>
    <w:rsid w:val="00A17F63"/>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FE2"/>
    <w:rsid w:val="00A31BC0"/>
    <w:rsid w:val="00A328CF"/>
    <w:rsid w:val="00A32C5C"/>
    <w:rsid w:val="00A3359F"/>
    <w:rsid w:val="00A3371A"/>
    <w:rsid w:val="00A33FDE"/>
    <w:rsid w:val="00A3448A"/>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1FF1"/>
    <w:rsid w:val="00A520AF"/>
    <w:rsid w:val="00A5281C"/>
    <w:rsid w:val="00A52A41"/>
    <w:rsid w:val="00A52E1D"/>
    <w:rsid w:val="00A535B1"/>
    <w:rsid w:val="00A53C7E"/>
    <w:rsid w:val="00A55552"/>
    <w:rsid w:val="00A55700"/>
    <w:rsid w:val="00A557D0"/>
    <w:rsid w:val="00A56A14"/>
    <w:rsid w:val="00A56EDA"/>
    <w:rsid w:val="00A57156"/>
    <w:rsid w:val="00A57228"/>
    <w:rsid w:val="00A5750F"/>
    <w:rsid w:val="00A57DB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EC4"/>
    <w:rsid w:val="00A8109F"/>
    <w:rsid w:val="00A81E5C"/>
    <w:rsid w:val="00A83773"/>
    <w:rsid w:val="00A83C28"/>
    <w:rsid w:val="00A83C34"/>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1ED6"/>
    <w:rsid w:val="00AA3BBD"/>
    <w:rsid w:val="00AA4087"/>
    <w:rsid w:val="00AA453F"/>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C007F"/>
    <w:rsid w:val="00AC0711"/>
    <w:rsid w:val="00AC0952"/>
    <w:rsid w:val="00AC0E04"/>
    <w:rsid w:val="00AC21FA"/>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5A0"/>
    <w:rsid w:val="00AD5603"/>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CEB"/>
    <w:rsid w:val="00AE7D3F"/>
    <w:rsid w:val="00AF029E"/>
    <w:rsid w:val="00AF07BC"/>
    <w:rsid w:val="00AF0BE6"/>
    <w:rsid w:val="00AF1745"/>
    <w:rsid w:val="00AF1C5D"/>
    <w:rsid w:val="00AF243B"/>
    <w:rsid w:val="00AF35D4"/>
    <w:rsid w:val="00AF36FC"/>
    <w:rsid w:val="00AF428B"/>
    <w:rsid w:val="00AF42D7"/>
    <w:rsid w:val="00AF4924"/>
    <w:rsid w:val="00AF514D"/>
    <w:rsid w:val="00AF51A3"/>
    <w:rsid w:val="00AF5476"/>
    <w:rsid w:val="00AF5548"/>
    <w:rsid w:val="00AF6070"/>
    <w:rsid w:val="00AF6185"/>
    <w:rsid w:val="00AF6D41"/>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17BB"/>
    <w:rsid w:val="00B21850"/>
    <w:rsid w:val="00B22062"/>
    <w:rsid w:val="00B23B62"/>
    <w:rsid w:val="00B23C11"/>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1273"/>
    <w:rsid w:val="00B41274"/>
    <w:rsid w:val="00B41888"/>
    <w:rsid w:val="00B41928"/>
    <w:rsid w:val="00B41B0D"/>
    <w:rsid w:val="00B42DFE"/>
    <w:rsid w:val="00B43694"/>
    <w:rsid w:val="00B43A9D"/>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607"/>
    <w:rsid w:val="00B56970"/>
    <w:rsid w:val="00B575DE"/>
    <w:rsid w:val="00B60C11"/>
    <w:rsid w:val="00B6140C"/>
    <w:rsid w:val="00B6188F"/>
    <w:rsid w:val="00B61D42"/>
    <w:rsid w:val="00B62524"/>
    <w:rsid w:val="00B62A5E"/>
    <w:rsid w:val="00B6341A"/>
    <w:rsid w:val="00B6376A"/>
    <w:rsid w:val="00B63E04"/>
    <w:rsid w:val="00B63F92"/>
    <w:rsid w:val="00B64B0B"/>
    <w:rsid w:val="00B65570"/>
    <w:rsid w:val="00B65624"/>
    <w:rsid w:val="00B664C7"/>
    <w:rsid w:val="00B66511"/>
    <w:rsid w:val="00B67042"/>
    <w:rsid w:val="00B711D4"/>
    <w:rsid w:val="00B7292C"/>
    <w:rsid w:val="00B739F6"/>
    <w:rsid w:val="00B73BDD"/>
    <w:rsid w:val="00B74668"/>
    <w:rsid w:val="00B74DA6"/>
    <w:rsid w:val="00B74E90"/>
    <w:rsid w:val="00B74FBB"/>
    <w:rsid w:val="00B7567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9E2"/>
    <w:rsid w:val="00B94D8B"/>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4C58"/>
    <w:rsid w:val="00BA552C"/>
    <w:rsid w:val="00BA56D2"/>
    <w:rsid w:val="00BA60FC"/>
    <w:rsid w:val="00BA64E2"/>
    <w:rsid w:val="00BA6A9F"/>
    <w:rsid w:val="00BA6F95"/>
    <w:rsid w:val="00BA72DE"/>
    <w:rsid w:val="00BA76E0"/>
    <w:rsid w:val="00BA7811"/>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A5F"/>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46F"/>
    <w:rsid w:val="00C46C7E"/>
    <w:rsid w:val="00C46D69"/>
    <w:rsid w:val="00C46E5B"/>
    <w:rsid w:val="00C46F28"/>
    <w:rsid w:val="00C4736A"/>
    <w:rsid w:val="00C47B09"/>
    <w:rsid w:val="00C47B40"/>
    <w:rsid w:val="00C507FC"/>
    <w:rsid w:val="00C50945"/>
    <w:rsid w:val="00C509CA"/>
    <w:rsid w:val="00C51A00"/>
    <w:rsid w:val="00C527EC"/>
    <w:rsid w:val="00C52BC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A3E"/>
    <w:rsid w:val="00C83D3F"/>
    <w:rsid w:val="00C83F58"/>
    <w:rsid w:val="00C84D30"/>
    <w:rsid w:val="00C84EBF"/>
    <w:rsid w:val="00C851BB"/>
    <w:rsid w:val="00C85D87"/>
    <w:rsid w:val="00C8649F"/>
    <w:rsid w:val="00C86919"/>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0DB"/>
    <w:rsid w:val="00CA2730"/>
    <w:rsid w:val="00CA29E3"/>
    <w:rsid w:val="00CA34A8"/>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DC"/>
    <w:rsid w:val="00CD3B38"/>
    <w:rsid w:val="00CD46B0"/>
    <w:rsid w:val="00CD4A54"/>
    <w:rsid w:val="00CD4EFE"/>
    <w:rsid w:val="00CD584A"/>
    <w:rsid w:val="00CD5BC0"/>
    <w:rsid w:val="00CD5D22"/>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E05"/>
    <w:rsid w:val="00D40FC0"/>
    <w:rsid w:val="00D4126F"/>
    <w:rsid w:val="00D4145B"/>
    <w:rsid w:val="00D42518"/>
    <w:rsid w:val="00D42581"/>
    <w:rsid w:val="00D4259A"/>
    <w:rsid w:val="00D4318F"/>
    <w:rsid w:val="00D438BF"/>
    <w:rsid w:val="00D438E8"/>
    <w:rsid w:val="00D440F8"/>
    <w:rsid w:val="00D45384"/>
    <w:rsid w:val="00D45BD7"/>
    <w:rsid w:val="00D4611B"/>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5243"/>
    <w:rsid w:val="00D652B5"/>
    <w:rsid w:val="00D65CAB"/>
    <w:rsid w:val="00D66155"/>
    <w:rsid w:val="00D66F75"/>
    <w:rsid w:val="00D67152"/>
    <w:rsid w:val="00D6719A"/>
    <w:rsid w:val="00D67749"/>
    <w:rsid w:val="00D67DDD"/>
    <w:rsid w:val="00D7073B"/>
    <w:rsid w:val="00D708B0"/>
    <w:rsid w:val="00D70E8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872"/>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295"/>
    <w:rsid w:val="00DA5417"/>
    <w:rsid w:val="00DA56E8"/>
    <w:rsid w:val="00DA5B1E"/>
    <w:rsid w:val="00DA5DCE"/>
    <w:rsid w:val="00DA6075"/>
    <w:rsid w:val="00DA675F"/>
    <w:rsid w:val="00DA6D1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D36"/>
    <w:rsid w:val="00DC2E4D"/>
    <w:rsid w:val="00DC3B4E"/>
    <w:rsid w:val="00DC3C46"/>
    <w:rsid w:val="00DC4438"/>
    <w:rsid w:val="00DC4AF6"/>
    <w:rsid w:val="00DC4CBA"/>
    <w:rsid w:val="00DC53EF"/>
    <w:rsid w:val="00DC5DF3"/>
    <w:rsid w:val="00DC5E52"/>
    <w:rsid w:val="00DC6F0F"/>
    <w:rsid w:val="00DC7B42"/>
    <w:rsid w:val="00DD068E"/>
    <w:rsid w:val="00DD0B6D"/>
    <w:rsid w:val="00DD0F82"/>
    <w:rsid w:val="00DD2039"/>
    <w:rsid w:val="00DD303B"/>
    <w:rsid w:val="00DD307E"/>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4D1"/>
    <w:rsid w:val="00E03A3B"/>
    <w:rsid w:val="00E03CCC"/>
    <w:rsid w:val="00E0443D"/>
    <w:rsid w:val="00E0466C"/>
    <w:rsid w:val="00E04A86"/>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10CC"/>
    <w:rsid w:val="00E210F9"/>
    <w:rsid w:val="00E21C03"/>
    <w:rsid w:val="00E22330"/>
    <w:rsid w:val="00E22578"/>
    <w:rsid w:val="00E228BB"/>
    <w:rsid w:val="00E22C7B"/>
    <w:rsid w:val="00E23783"/>
    <w:rsid w:val="00E240AD"/>
    <w:rsid w:val="00E24186"/>
    <w:rsid w:val="00E244E1"/>
    <w:rsid w:val="00E25471"/>
    <w:rsid w:val="00E261D5"/>
    <w:rsid w:val="00E270AB"/>
    <w:rsid w:val="00E2711E"/>
    <w:rsid w:val="00E2735D"/>
    <w:rsid w:val="00E27592"/>
    <w:rsid w:val="00E27668"/>
    <w:rsid w:val="00E27A86"/>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8C1"/>
    <w:rsid w:val="00E35D40"/>
    <w:rsid w:val="00E3619E"/>
    <w:rsid w:val="00E3694A"/>
    <w:rsid w:val="00E3723A"/>
    <w:rsid w:val="00E3729E"/>
    <w:rsid w:val="00E375D8"/>
    <w:rsid w:val="00E37754"/>
    <w:rsid w:val="00E37833"/>
    <w:rsid w:val="00E37860"/>
    <w:rsid w:val="00E4019D"/>
    <w:rsid w:val="00E410CE"/>
    <w:rsid w:val="00E41AFF"/>
    <w:rsid w:val="00E41EA1"/>
    <w:rsid w:val="00E42570"/>
    <w:rsid w:val="00E42DC4"/>
    <w:rsid w:val="00E43140"/>
    <w:rsid w:val="00E43561"/>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804"/>
    <w:rsid w:val="00E66FFD"/>
    <w:rsid w:val="00E673B4"/>
    <w:rsid w:val="00E67A0D"/>
    <w:rsid w:val="00E67C51"/>
    <w:rsid w:val="00E7016A"/>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4DAC"/>
    <w:rsid w:val="00EA53CB"/>
    <w:rsid w:val="00EA5422"/>
    <w:rsid w:val="00EA61F4"/>
    <w:rsid w:val="00EA6B8F"/>
    <w:rsid w:val="00EA6D20"/>
    <w:rsid w:val="00EA7285"/>
    <w:rsid w:val="00EA7A41"/>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F1B"/>
    <w:rsid w:val="00F15F3B"/>
    <w:rsid w:val="00F15FA5"/>
    <w:rsid w:val="00F16C01"/>
    <w:rsid w:val="00F17B97"/>
    <w:rsid w:val="00F209B7"/>
    <w:rsid w:val="00F21415"/>
    <w:rsid w:val="00F2150C"/>
    <w:rsid w:val="00F22138"/>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828"/>
    <w:rsid w:val="00F30A05"/>
    <w:rsid w:val="00F313D6"/>
    <w:rsid w:val="00F314F8"/>
    <w:rsid w:val="00F31A20"/>
    <w:rsid w:val="00F3279E"/>
    <w:rsid w:val="00F339AF"/>
    <w:rsid w:val="00F3406B"/>
    <w:rsid w:val="00F34090"/>
    <w:rsid w:val="00F340D6"/>
    <w:rsid w:val="00F3425C"/>
    <w:rsid w:val="00F34479"/>
    <w:rsid w:val="00F34986"/>
    <w:rsid w:val="00F35810"/>
    <w:rsid w:val="00F3594A"/>
    <w:rsid w:val="00F361FA"/>
    <w:rsid w:val="00F36688"/>
    <w:rsid w:val="00F36967"/>
    <w:rsid w:val="00F402C4"/>
    <w:rsid w:val="00F40D35"/>
    <w:rsid w:val="00F40F0C"/>
    <w:rsid w:val="00F414D2"/>
    <w:rsid w:val="00F4171E"/>
    <w:rsid w:val="00F41A6E"/>
    <w:rsid w:val="00F41CA6"/>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9CE"/>
    <w:rsid w:val="00F51ADA"/>
    <w:rsid w:val="00F51F91"/>
    <w:rsid w:val="00F5271A"/>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8B3"/>
    <w:rsid w:val="00F646F5"/>
    <w:rsid w:val="00F64C2B"/>
    <w:rsid w:val="00F651BE"/>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2092"/>
    <w:rsid w:val="00FF20B5"/>
    <w:rsid w:val="00FF271E"/>
    <w:rsid w:val="00FF2C04"/>
    <w:rsid w:val="00FF3354"/>
    <w:rsid w:val="00FF36F1"/>
    <w:rsid w:val="00FF37AD"/>
    <w:rsid w:val="00FF385B"/>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B62BD195-020E-4A61-8A5C-75D6ACDD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295"/>
    <w:pPr>
      <w:spacing w:after="160" w:line="259" w:lineRule="auto"/>
    </w:pPr>
    <w:rPr>
      <w:rFonts w:asciiTheme="minorHAnsi" w:eastAsiaTheme="minorHAnsi" w:hAnsiTheme="minorHAnsi" w:cstheme="minorBidi"/>
      <w:sz w:val="22"/>
      <w:szCs w:val="22"/>
      <w:lang w:val="es-ES"/>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DA52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295"/>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link w:val="ListChar"/>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link w:val="B4Char"/>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19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numbering" w:customStyle="1" w:styleId="NoList1">
    <w:name w:val="No List1"/>
    <w:next w:val="NoList"/>
    <w:uiPriority w:val="99"/>
    <w:semiHidden/>
    <w:unhideWhenUsed/>
    <w:rsid w:val="00C10380"/>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val="en-GB"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rsid w:val="00C10380"/>
    <w:rPr>
      <w:rFonts w:ascii="Arial" w:hAnsi="Arial" w:cs="Arial"/>
      <w:sz w:val="22"/>
      <w:szCs w:val="22"/>
      <w:lang w:val="en-GB" w:eastAsia="zh-CN"/>
    </w:rPr>
  </w:style>
  <w:style w:type="numbering" w:customStyle="1" w:styleId="10">
    <w:name w:val="无列表1"/>
    <w:next w:val="NoList"/>
    <w:uiPriority w:val="99"/>
    <w:semiHidden/>
    <w:unhideWhenUsed/>
    <w:rsid w:val="00C10380"/>
  </w:style>
  <w:style w:type="character" w:customStyle="1" w:styleId="B4Char">
    <w:name w:val="B4 Char"/>
    <w:link w:val="B4"/>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semiHidden/>
    <w:unhideWhenUsed/>
    <w:rsid w:val="00C10380"/>
    <w:rPr>
      <w:color w:val="808080"/>
      <w:shd w:val="clear" w:color="auto" w:fill="E6E6E6"/>
    </w:rPr>
  </w:style>
  <w:style w:type="numbering" w:customStyle="1" w:styleId="21">
    <w:name w:val="无列表2"/>
    <w:next w:val="NoList"/>
    <w:uiPriority w:val="99"/>
    <w:semiHidden/>
    <w:unhideWhenUsed/>
    <w:rsid w:val="00C10380"/>
  </w:style>
  <w:style w:type="character" w:customStyle="1" w:styleId="Heading7Char">
    <w:name w:val="Heading 7 Char"/>
    <w:link w:val="Heading7"/>
    <w:rsid w:val="00C10380"/>
    <w:rPr>
      <w:rFonts w:asciiTheme="minorHAnsi" w:eastAsiaTheme="minorHAnsi" w:hAnsiTheme="minorHAnsi" w:cs="Arial"/>
      <w:sz w:val="22"/>
      <w:szCs w:val="22"/>
    </w:rPr>
  </w:style>
  <w:style w:type="character" w:customStyle="1" w:styleId="Heading9Char">
    <w:name w:val="Heading 9 Char"/>
    <w:link w:val="Heading9"/>
    <w:rsid w:val="00C10380"/>
    <w:rPr>
      <w:rFonts w:asciiTheme="minorHAnsi" w:eastAsiaTheme="minorHAnsi" w:hAnsiTheme="minorHAnsi" w:cs="Arial"/>
      <w:sz w:val="22"/>
      <w:szCs w:val="22"/>
    </w:rPr>
  </w:style>
  <w:style w:type="table" w:customStyle="1" w:styleId="11">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10380"/>
  </w:style>
  <w:style w:type="table" w:customStyle="1" w:styleId="22">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C10380"/>
  </w:style>
  <w:style w:type="table" w:customStyle="1" w:styleId="30">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rsid w:val="00C10380"/>
    <w:rPr>
      <w:rFonts w:ascii="Arial" w:eastAsia="MS Mincho" w:hAnsi="Arial" w:cs="Arial"/>
      <w:b/>
      <w:bCs/>
      <w:iCs/>
      <w:sz w:val="28"/>
      <w:szCs w:val="28"/>
      <w:lang w:val="en-GB" w:eastAsia="en-GB" w:bidi="ar-SA"/>
    </w:rPr>
  </w:style>
  <w:style w:type="numbering" w:customStyle="1" w:styleId="NoList2">
    <w:name w:val="No List2"/>
    <w:next w:val="NoList"/>
    <w:uiPriority w:val="99"/>
    <w:semiHidden/>
    <w:unhideWhenUsed/>
    <w:rsid w:val="002C5A02"/>
  </w:style>
  <w:style w:type="numbering" w:customStyle="1" w:styleId="NoList3">
    <w:name w:val="No List3"/>
    <w:next w:val="NoList"/>
    <w:uiPriority w:val="99"/>
    <w:semiHidden/>
    <w:unhideWhenUsed/>
    <w:rsid w:val="002C5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1561821165">
          <w:marLeft w:val="418"/>
          <w:marRight w:val="0"/>
          <w:marTop w:val="16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51656119">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2021157478">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458227964">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049571711">
          <w:marLeft w:val="418"/>
          <w:marRight w:val="0"/>
          <w:marTop w:val="160"/>
          <w:marBottom w:val="0"/>
          <w:divBdr>
            <w:top w:val="none" w:sz="0" w:space="0" w:color="auto"/>
            <w:left w:val="none" w:sz="0" w:space="0" w:color="auto"/>
            <w:bottom w:val="none" w:sz="0" w:space="0" w:color="auto"/>
            <w:right w:val="none" w:sz="0" w:space="0" w:color="auto"/>
          </w:divBdr>
        </w:div>
        <w:div w:id="192959651">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393120804">
          <w:marLeft w:val="418"/>
          <w:marRight w:val="0"/>
          <w:marTop w:val="16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165097263">
          <w:marLeft w:val="850"/>
          <w:marRight w:val="0"/>
          <w:marTop w:val="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openTdoc('https://portal.3gpp.org/ngppapp/CreateTdoc.aspx?mode=view&amp;contributionUid=RP-221825%27,%27RP-221825%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gautham_nayak_ericsson_com/Documents/3GPP%20releases/Chairmans%20notes/Inbox/R3-226006.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2805</Words>
  <Characters>14670</Characters>
  <Application>Microsoft Office Word</Application>
  <DocSecurity>0</DocSecurity>
  <Lines>122</Lines>
  <Paragraphs>34</Paragraphs>
  <ScaleCrop>false</ScaleCrop>
  <Company/>
  <LinksUpToDate>false</LinksUpToDate>
  <CharactersWithSpaces>17441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2022-11-03T15:49:00Z</dcterms:created>
  <dcterms:modified xsi:type="dcterms:W3CDTF">2022-11-03T22:29:00Z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